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E3C59" w:rsidRPr="00CE3C59" w:rsidRDefault="00CE3C59" w:rsidP="00CE3C59">
      <w:pPr>
        <w:spacing w:after="0" w:line="240" w:lineRule="auto"/>
        <w:jc w:val="center"/>
        <w:rPr>
          <w:rFonts w:ascii="Times New Roman" w:hAnsi="Times New Roman" w:cs="Times New Roman"/>
          <w:b/>
          <w:sz w:val="24"/>
          <w:szCs w:val="24"/>
        </w:rPr>
      </w:pPr>
      <w:r w:rsidRPr="00CE3C59">
        <w:rPr>
          <w:rFonts w:ascii="Times New Roman" w:hAnsi="Times New Roman" w:cs="Times New Roman"/>
          <w:b/>
          <w:sz w:val="24"/>
          <w:szCs w:val="24"/>
        </w:rPr>
        <w:t>ВСЕРОССИЙСКИЙ ПЕДАГОГИЧЕСКИЙ КОНКУРС «МОЙ ЛУЧШИЙ ПРОЕКТ»</w:t>
      </w:r>
    </w:p>
    <w:p w:rsidR="00F833C6" w:rsidRDefault="00F833C6" w:rsidP="00F833C6">
      <w:pPr>
        <w:spacing w:after="0" w:line="240" w:lineRule="auto"/>
        <w:jc w:val="center"/>
        <w:rPr>
          <w:rFonts w:ascii="Times New Roman" w:hAnsi="Times New Roman" w:cs="Times New Roman"/>
          <w:b/>
          <w:sz w:val="24"/>
          <w:szCs w:val="24"/>
        </w:rPr>
      </w:pPr>
    </w:p>
    <w:p w:rsidR="00F833C6" w:rsidRPr="00F833C6" w:rsidRDefault="00F833C6" w:rsidP="00F833C6">
      <w:pPr>
        <w:spacing w:after="0" w:line="240" w:lineRule="auto"/>
        <w:jc w:val="center"/>
        <w:rPr>
          <w:rFonts w:ascii="Times New Roman" w:hAnsi="Times New Roman" w:cs="Times New Roman"/>
          <w:b/>
          <w:sz w:val="24"/>
          <w:szCs w:val="24"/>
        </w:rPr>
      </w:pPr>
      <w:r w:rsidRPr="00F833C6">
        <w:rPr>
          <w:rFonts w:ascii="Times New Roman" w:hAnsi="Times New Roman" w:cs="Times New Roman"/>
          <w:b/>
          <w:sz w:val="24"/>
          <w:szCs w:val="24"/>
        </w:rPr>
        <w:t>Россия, Тюменская область, Ханты-Мансийский автономный округ – Югра,</w:t>
      </w:r>
    </w:p>
    <w:p w:rsidR="00F833C6" w:rsidRPr="00F833C6" w:rsidRDefault="00F833C6" w:rsidP="00F833C6">
      <w:pPr>
        <w:spacing w:after="0" w:line="240" w:lineRule="auto"/>
        <w:jc w:val="center"/>
        <w:rPr>
          <w:rFonts w:ascii="Times New Roman" w:hAnsi="Times New Roman" w:cs="Times New Roman"/>
          <w:b/>
          <w:sz w:val="24"/>
          <w:szCs w:val="24"/>
        </w:rPr>
      </w:pPr>
      <w:r w:rsidRPr="00F833C6">
        <w:rPr>
          <w:rFonts w:ascii="Times New Roman" w:hAnsi="Times New Roman" w:cs="Times New Roman"/>
          <w:b/>
          <w:sz w:val="24"/>
          <w:szCs w:val="24"/>
        </w:rPr>
        <w:t>Нефтеюганский район, сельское поселение Куть-Ях</w:t>
      </w:r>
    </w:p>
    <w:p w:rsidR="00F833C6" w:rsidRDefault="00F833C6" w:rsidP="00F833C6">
      <w:pPr>
        <w:spacing w:after="0" w:line="240" w:lineRule="auto"/>
        <w:jc w:val="center"/>
        <w:rPr>
          <w:rFonts w:ascii="Times New Roman" w:hAnsi="Times New Roman" w:cs="Times New Roman"/>
          <w:b/>
          <w:sz w:val="24"/>
          <w:szCs w:val="24"/>
        </w:rPr>
      </w:pPr>
      <w:r w:rsidRPr="00F833C6">
        <w:rPr>
          <w:rFonts w:ascii="Times New Roman" w:hAnsi="Times New Roman" w:cs="Times New Roman"/>
          <w:b/>
          <w:sz w:val="24"/>
          <w:szCs w:val="24"/>
        </w:rPr>
        <w:t xml:space="preserve">Нефтеюганское районное муниципальное общеобразовательное бюджетное учреждение </w:t>
      </w:r>
    </w:p>
    <w:p w:rsidR="00F833C6" w:rsidRPr="00F833C6" w:rsidRDefault="00F833C6" w:rsidP="00F833C6">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w:t>
      </w:r>
      <w:r w:rsidRPr="00F833C6">
        <w:rPr>
          <w:rFonts w:ascii="Times New Roman" w:hAnsi="Times New Roman" w:cs="Times New Roman"/>
          <w:b/>
          <w:sz w:val="24"/>
          <w:szCs w:val="24"/>
        </w:rPr>
        <w:t>Куть-Яхская средняя общеобразовательная школа»</w:t>
      </w:r>
    </w:p>
    <w:p w:rsidR="00F833C6" w:rsidRPr="00F833C6" w:rsidRDefault="00F833C6" w:rsidP="00F833C6">
      <w:pPr>
        <w:spacing w:after="0" w:line="240" w:lineRule="auto"/>
        <w:jc w:val="center"/>
        <w:rPr>
          <w:rFonts w:ascii="Times New Roman" w:hAnsi="Times New Roman" w:cs="Times New Roman"/>
          <w:b/>
          <w:sz w:val="24"/>
          <w:szCs w:val="24"/>
        </w:rPr>
      </w:pPr>
    </w:p>
    <w:p w:rsidR="00F833C6" w:rsidRPr="00F833C6" w:rsidRDefault="00F833C6" w:rsidP="00F833C6">
      <w:pPr>
        <w:spacing w:after="0" w:line="240" w:lineRule="auto"/>
        <w:jc w:val="center"/>
        <w:rPr>
          <w:rFonts w:ascii="Times New Roman" w:hAnsi="Times New Roman" w:cs="Times New Roman"/>
          <w:b/>
          <w:sz w:val="24"/>
          <w:szCs w:val="24"/>
        </w:rPr>
      </w:pPr>
    </w:p>
    <w:p w:rsidR="00F833C6" w:rsidRPr="00F833C6" w:rsidRDefault="00F833C6" w:rsidP="00F833C6">
      <w:pPr>
        <w:spacing w:after="0" w:line="240" w:lineRule="auto"/>
        <w:jc w:val="center"/>
        <w:rPr>
          <w:rFonts w:ascii="Times New Roman" w:hAnsi="Times New Roman" w:cs="Times New Roman"/>
          <w:b/>
          <w:sz w:val="24"/>
          <w:szCs w:val="24"/>
        </w:rPr>
      </w:pPr>
    </w:p>
    <w:p w:rsidR="00F833C6" w:rsidRPr="00F833C6" w:rsidRDefault="00F833C6" w:rsidP="00F833C6">
      <w:pPr>
        <w:spacing w:after="0" w:line="240" w:lineRule="auto"/>
        <w:jc w:val="center"/>
        <w:rPr>
          <w:rFonts w:ascii="Times New Roman" w:hAnsi="Times New Roman" w:cs="Times New Roman"/>
          <w:b/>
          <w:sz w:val="24"/>
          <w:szCs w:val="24"/>
        </w:rPr>
      </w:pPr>
    </w:p>
    <w:p w:rsidR="00F833C6" w:rsidRDefault="00F833C6" w:rsidP="00F833C6">
      <w:pPr>
        <w:spacing w:after="0" w:line="240" w:lineRule="auto"/>
        <w:jc w:val="center"/>
        <w:rPr>
          <w:rFonts w:ascii="Times New Roman" w:hAnsi="Times New Roman" w:cs="Times New Roman"/>
          <w:b/>
          <w:sz w:val="24"/>
          <w:szCs w:val="24"/>
        </w:rPr>
      </w:pPr>
    </w:p>
    <w:p w:rsidR="00CE3C59" w:rsidRPr="00F833C6" w:rsidRDefault="00CE3C59" w:rsidP="00F833C6">
      <w:pPr>
        <w:spacing w:after="0" w:line="240" w:lineRule="auto"/>
        <w:jc w:val="center"/>
        <w:rPr>
          <w:rFonts w:ascii="Times New Roman" w:hAnsi="Times New Roman" w:cs="Times New Roman"/>
          <w:b/>
          <w:sz w:val="24"/>
          <w:szCs w:val="24"/>
        </w:rPr>
      </w:pPr>
    </w:p>
    <w:p w:rsidR="00F833C6" w:rsidRPr="00F833C6" w:rsidRDefault="00F833C6" w:rsidP="00F833C6">
      <w:pPr>
        <w:spacing w:after="0" w:line="240" w:lineRule="auto"/>
        <w:jc w:val="center"/>
        <w:rPr>
          <w:rFonts w:ascii="Times New Roman" w:hAnsi="Times New Roman" w:cs="Times New Roman"/>
          <w:b/>
          <w:sz w:val="24"/>
          <w:szCs w:val="24"/>
        </w:rPr>
      </w:pPr>
    </w:p>
    <w:p w:rsidR="00F833C6" w:rsidRPr="004A16B8" w:rsidRDefault="00F833C6" w:rsidP="00F833C6">
      <w:pPr>
        <w:spacing w:after="0" w:line="240" w:lineRule="auto"/>
        <w:jc w:val="center"/>
        <w:rPr>
          <w:rFonts w:ascii="Times New Roman" w:hAnsi="Times New Roman" w:cs="Times New Roman"/>
          <w:b/>
          <w:sz w:val="28"/>
          <w:szCs w:val="28"/>
        </w:rPr>
      </w:pPr>
      <w:r w:rsidRPr="004A16B8">
        <w:rPr>
          <w:rFonts w:ascii="Times New Roman" w:hAnsi="Times New Roman" w:cs="Times New Roman"/>
          <w:b/>
          <w:sz w:val="28"/>
          <w:szCs w:val="28"/>
        </w:rPr>
        <w:t>Диффузия в живых системах</w:t>
      </w:r>
    </w:p>
    <w:p w:rsidR="00F833C6" w:rsidRPr="00F833C6" w:rsidRDefault="00F833C6" w:rsidP="00F833C6">
      <w:pPr>
        <w:spacing w:after="0" w:line="240" w:lineRule="auto"/>
        <w:jc w:val="center"/>
        <w:rPr>
          <w:rFonts w:ascii="Times New Roman" w:hAnsi="Times New Roman" w:cs="Times New Roman"/>
          <w:b/>
          <w:sz w:val="24"/>
          <w:szCs w:val="24"/>
        </w:rPr>
      </w:pPr>
    </w:p>
    <w:p w:rsidR="00F833C6" w:rsidRPr="00F833C6" w:rsidRDefault="00F833C6" w:rsidP="00F833C6">
      <w:pPr>
        <w:spacing w:after="0" w:line="240" w:lineRule="auto"/>
        <w:jc w:val="center"/>
        <w:rPr>
          <w:rFonts w:ascii="Times New Roman" w:hAnsi="Times New Roman" w:cs="Times New Roman"/>
          <w:b/>
          <w:sz w:val="24"/>
          <w:szCs w:val="24"/>
        </w:rPr>
      </w:pPr>
    </w:p>
    <w:p w:rsidR="00F833C6" w:rsidRDefault="00F833C6" w:rsidP="00F833C6">
      <w:pPr>
        <w:spacing w:after="0" w:line="240" w:lineRule="auto"/>
        <w:jc w:val="center"/>
        <w:rPr>
          <w:rFonts w:ascii="Times New Roman" w:hAnsi="Times New Roman" w:cs="Times New Roman"/>
          <w:b/>
          <w:sz w:val="24"/>
          <w:szCs w:val="24"/>
        </w:rPr>
      </w:pPr>
    </w:p>
    <w:p w:rsidR="00F833C6" w:rsidRPr="00F833C6" w:rsidRDefault="00F833C6" w:rsidP="00F833C6">
      <w:pPr>
        <w:spacing w:after="0" w:line="240" w:lineRule="auto"/>
        <w:jc w:val="center"/>
        <w:rPr>
          <w:rFonts w:ascii="Times New Roman" w:hAnsi="Times New Roman" w:cs="Times New Roman"/>
          <w:b/>
          <w:sz w:val="24"/>
          <w:szCs w:val="24"/>
        </w:rPr>
      </w:pPr>
    </w:p>
    <w:p w:rsidR="00F833C6" w:rsidRPr="00F833C6" w:rsidRDefault="00F833C6" w:rsidP="00F833C6">
      <w:pPr>
        <w:spacing w:after="0" w:line="240" w:lineRule="auto"/>
        <w:jc w:val="center"/>
        <w:rPr>
          <w:rFonts w:ascii="Times New Roman" w:hAnsi="Times New Roman" w:cs="Times New Roman"/>
          <w:b/>
          <w:sz w:val="24"/>
          <w:szCs w:val="24"/>
        </w:rPr>
      </w:pPr>
    </w:p>
    <w:p w:rsidR="00F833C6" w:rsidRPr="00F833C6" w:rsidRDefault="00F833C6" w:rsidP="00F833C6">
      <w:pPr>
        <w:spacing w:after="0" w:line="240" w:lineRule="auto"/>
        <w:jc w:val="right"/>
        <w:rPr>
          <w:rFonts w:ascii="Times New Roman" w:hAnsi="Times New Roman" w:cs="Times New Roman"/>
          <w:b/>
          <w:sz w:val="24"/>
          <w:szCs w:val="24"/>
        </w:rPr>
      </w:pPr>
    </w:p>
    <w:p w:rsidR="00F833C6" w:rsidRPr="00F833C6" w:rsidRDefault="00F833C6" w:rsidP="00F833C6">
      <w:pPr>
        <w:spacing w:after="0" w:line="240" w:lineRule="auto"/>
        <w:jc w:val="center"/>
        <w:rPr>
          <w:rFonts w:ascii="Times New Roman" w:hAnsi="Times New Roman" w:cs="Times New Roman"/>
          <w:b/>
          <w:sz w:val="24"/>
          <w:szCs w:val="24"/>
        </w:rPr>
      </w:pPr>
    </w:p>
    <w:p w:rsidR="00F833C6" w:rsidRPr="00F833C6" w:rsidRDefault="00F833C6" w:rsidP="00F833C6">
      <w:pPr>
        <w:spacing w:after="0" w:line="240" w:lineRule="auto"/>
        <w:jc w:val="right"/>
        <w:rPr>
          <w:rFonts w:ascii="Times New Roman" w:hAnsi="Times New Roman" w:cs="Times New Roman"/>
          <w:b/>
          <w:i/>
          <w:sz w:val="24"/>
          <w:szCs w:val="24"/>
        </w:rPr>
      </w:pPr>
      <w:r w:rsidRPr="00F833C6">
        <w:rPr>
          <w:rFonts w:ascii="Times New Roman" w:hAnsi="Times New Roman" w:cs="Times New Roman"/>
          <w:b/>
          <w:i/>
          <w:sz w:val="24"/>
          <w:szCs w:val="24"/>
        </w:rPr>
        <w:t>Автор:</w:t>
      </w:r>
    </w:p>
    <w:p w:rsidR="00F833C6" w:rsidRPr="00CE3C59" w:rsidRDefault="00F833C6" w:rsidP="00F833C6">
      <w:pPr>
        <w:spacing w:after="0" w:line="240" w:lineRule="auto"/>
        <w:jc w:val="right"/>
        <w:rPr>
          <w:rFonts w:ascii="Times New Roman" w:hAnsi="Times New Roman" w:cs="Times New Roman"/>
          <w:sz w:val="24"/>
          <w:szCs w:val="24"/>
        </w:rPr>
      </w:pPr>
      <w:r w:rsidRPr="00CE3C59">
        <w:rPr>
          <w:rFonts w:ascii="Times New Roman" w:hAnsi="Times New Roman" w:cs="Times New Roman"/>
          <w:sz w:val="24"/>
          <w:szCs w:val="24"/>
        </w:rPr>
        <w:t>Никольникова Ульяна Павловна</w:t>
      </w:r>
    </w:p>
    <w:p w:rsidR="00F833C6" w:rsidRPr="00CE3C59" w:rsidRDefault="00F833C6" w:rsidP="00F833C6">
      <w:pPr>
        <w:spacing w:after="0" w:line="240" w:lineRule="auto"/>
        <w:jc w:val="right"/>
        <w:rPr>
          <w:rFonts w:ascii="Times New Roman" w:hAnsi="Times New Roman" w:cs="Times New Roman"/>
          <w:sz w:val="24"/>
          <w:szCs w:val="24"/>
        </w:rPr>
      </w:pPr>
      <w:r w:rsidRPr="00CE3C59">
        <w:rPr>
          <w:rFonts w:ascii="Times New Roman" w:hAnsi="Times New Roman" w:cs="Times New Roman"/>
          <w:sz w:val="24"/>
          <w:szCs w:val="24"/>
        </w:rPr>
        <w:t>ученица  11 класса</w:t>
      </w:r>
    </w:p>
    <w:p w:rsidR="00F833C6" w:rsidRPr="00CE3C59" w:rsidRDefault="00F833C6" w:rsidP="00F833C6">
      <w:pPr>
        <w:spacing w:after="0" w:line="240" w:lineRule="auto"/>
        <w:jc w:val="right"/>
        <w:rPr>
          <w:rFonts w:ascii="Times New Roman" w:hAnsi="Times New Roman" w:cs="Times New Roman"/>
          <w:sz w:val="24"/>
          <w:szCs w:val="24"/>
        </w:rPr>
      </w:pPr>
      <w:r w:rsidRPr="00CE3C59">
        <w:rPr>
          <w:rFonts w:ascii="Times New Roman" w:hAnsi="Times New Roman" w:cs="Times New Roman"/>
          <w:sz w:val="24"/>
          <w:szCs w:val="24"/>
        </w:rPr>
        <w:t xml:space="preserve"> НРМОБУ«Куть-Яхская СОШ»</w:t>
      </w:r>
    </w:p>
    <w:p w:rsidR="00F833C6" w:rsidRPr="00F833C6" w:rsidRDefault="00F833C6" w:rsidP="00F833C6">
      <w:pPr>
        <w:spacing w:after="0" w:line="240" w:lineRule="auto"/>
        <w:jc w:val="right"/>
        <w:rPr>
          <w:rFonts w:ascii="Times New Roman" w:hAnsi="Times New Roman" w:cs="Times New Roman"/>
          <w:b/>
          <w:i/>
          <w:sz w:val="24"/>
          <w:szCs w:val="24"/>
        </w:rPr>
      </w:pPr>
      <w:r>
        <w:rPr>
          <w:rFonts w:ascii="Times New Roman" w:hAnsi="Times New Roman" w:cs="Times New Roman"/>
          <w:b/>
          <w:i/>
          <w:sz w:val="24"/>
          <w:szCs w:val="24"/>
        </w:rPr>
        <w:t>Научный руководитель</w:t>
      </w:r>
      <w:r w:rsidRPr="00F833C6">
        <w:rPr>
          <w:rFonts w:ascii="Times New Roman" w:hAnsi="Times New Roman" w:cs="Times New Roman"/>
          <w:b/>
          <w:i/>
          <w:sz w:val="24"/>
          <w:szCs w:val="24"/>
        </w:rPr>
        <w:t>:</w:t>
      </w:r>
    </w:p>
    <w:p w:rsidR="00F833C6" w:rsidRPr="00CE3C59" w:rsidRDefault="00F833C6" w:rsidP="00F833C6">
      <w:pPr>
        <w:spacing w:after="0" w:line="240" w:lineRule="auto"/>
        <w:jc w:val="right"/>
        <w:rPr>
          <w:rFonts w:ascii="Times New Roman" w:hAnsi="Times New Roman" w:cs="Times New Roman"/>
          <w:sz w:val="24"/>
          <w:szCs w:val="24"/>
        </w:rPr>
      </w:pPr>
      <w:r w:rsidRPr="00CE3C59">
        <w:rPr>
          <w:rFonts w:ascii="Times New Roman" w:hAnsi="Times New Roman" w:cs="Times New Roman"/>
          <w:sz w:val="24"/>
          <w:szCs w:val="24"/>
        </w:rPr>
        <w:t xml:space="preserve">Махрина Галина Николаевна, </w:t>
      </w:r>
    </w:p>
    <w:p w:rsidR="00F833C6" w:rsidRPr="00CE3C59" w:rsidRDefault="00F833C6" w:rsidP="00F833C6">
      <w:pPr>
        <w:spacing w:after="0" w:line="240" w:lineRule="auto"/>
        <w:jc w:val="right"/>
        <w:rPr>
          <w:rFonts w:ascii="Times New Roman" w:hAnsi="Times New Roman" w:cs="Times New Roman"/>
          <w:sz w:val="24"/>
          <w:szCs w:val="24"/>
        </w:rPr>
      </w:pPr>
      <w:r w:rsidRPr="00CE3C59">
        <w:rPr>
          <w:rFonts w:ascii="Times New Roman" w:hAnsi="Times New Roman" w:cs="Times New Roman"/>
          <w:sz w:val="24"/>
          <w:szCs w:val="24"/>
        </w:rPr>
        <w:t xml:space="preserve">учитель биологии и химии </w:t>
      </w:r>
    </w:p>
    <w:p w:rsidR="00F833C6" w:rsidRPr="00CE3C59" w:rsidRDefault="00F833C6" w:rsidP="00F833C6">
      <w:pPr>
        <w:spacing w:after="0" w:line="240" w:lineRule="auto"/>
        <w:jc w:val="right"/>
        <w:rPr>
          <w:rFonts w:ascii="Times New Roman" w:hAnsi="Times New Roman" w:cs="Times New Roman"/>
          <w:sz w:val="24"/>
          <w:szCs w:val="24"/>
        </w:rPr>
      </w:pPr>
      <w:r w:rsidRPr="00CE3C59">
        <w:rPr>
          <w:rFonts w:ascii="Times New Roman" w:hAnsi="Times New Roman" w:cs="Times New Roman"/>
          <w:sz w:val="24"/>
          <w:szCs w:val="24"/>
        </w:rPr>
        <w:t>НРМОБУ «Куть-Яхская  СОШ»</w:t>
      </w:r>
    </w:p>
    <w:p w:rsidR="00F833C6" w:rsidRPr="00CE3C59" w:rsidRDefault="00F833C6" w:rsidP="00F833C6">
      <w:pPr>
        <w:spacing w:after="0" w:line="240" w:lineRule="auto"/>
        <w:jc w:val="center"/>
        <w:rPr>
          <w:rFonts w:ascii="Times New Roman" w:hAnsi="Times New Roman" w:cs="Times New Roman"/>
          <w:sz w:val="24"/>
          <w:szCs w:val="24"/>
        </w:rPr>
      </w:pPr>
    </w:p>
    <w:p w:rsidR="00F833C6" w:rsidRPr="00F833C6" w:rsidRDefault="00F833C6" w:rsidP="00F833C6">
      <w:pPr>
        <w:spacing w:after="0" w:line="240" w:lineRule="auto"/>
        <w:jc w:val="center"/>
        <w:rPr>
          <w:rFonts w:ascii="Times New Roman" w:hAnsi="Times New Roman" w:cs="Times New Roman"/>
          <w:b/>
          <w:sz w:val="24"/>
          <w:szCs w:val="24"/>
        </w:rPr>
      </w:pPr>
    </w:p>
    <w:p w:rsidR="00F833C6" w:rsidRDefault="00F833C6" w:rsidP="00F833C6">
      <w:pPr>
        <w:spacing w:after="0" w:line="240" w:lineRule="auto"/>
        <w:jc w:val="center"/>
        <w:rPr>
          <w:rFonts w:ascii="Times New Roman" w:hAnsi="Times New Roman" w:cs="Times New Roman"/>
          <w:b/>
          <w:sz w:val="24"/>
          <w:szCs w:val="24"/>
        </w:rPr>
      </w:pPr>
    </w:p>
    <w:p w:rsidR="00F833C6" w:rsidRDefault="00F833C6" w:rsidP="00F833C6">
      <w:pPr>
        <w:spacing w:after="0" w:line="240" w:lineRule="auto"/>
        <w:jc w:val="center"/>
        <w:rPr>
          <w:rFonts w:ascii="Times New Roman" w:hAnsi="Times New Roman" w:cs="Times New Roman"/>
          <w:b/>
          <w:sz w:val="24"/>
          <w:szCs w:val="24"/>
        </w:rPr>
      </w:pPr>
    </w:p>
    <w:p w:rsidR="00F833C6" w:rsidRDefault="00F833C6" w:rsidP="00F833C6">
      <w:pPr>
        <w:spacing w:after="0" w:line="240" w:lineRule="auto"/>
        <w:jc w:val="center"/>
        <w:rPr>
          <w:rFonts w:ascii="Times New Roman" w:hAnsi="Times New Roman" w:cs="Times New Roman"/>
          <w:b/>
          <w:sz w:val="24"/>
          <w:szCs w:val="24"/>
        </w:rPr>
      </w:pPr>
    </w:p>
    <w:p w:rsidR="00F833C6" w:rsidRDefault="00F833C6" w:rsidP="00F833C6">
      <w:pPr>
        <w:spacing w:after="0" w:line="240" w:lineRule="auto"/>
        <w:jc w:val="center"/>
        <w:rPr>
          <w:rFonts w:ascii="Times New Roman" w:hAnsi="Times New Roman" w:cs="Times New Roman"/>
          <w:b/>
          <w:sz w:val="24"/>
          <w:szCs w:val="24"/>
        </w:rPr>
      </w:pPr>
    </w:p>
    <w:p w:rsidR="00F833C6" w:rsidRDefault="00F833C6" w:rsidP="00F833C6">
      <w:pPr>
        <w:spacing w:after="0" w:line="240" w:lineRule="auto"/>
        <w:rPr>
          <w:rFonts w:ascii="Times New Roman" w:hAnsi="Times New Roman" w:cs="Times New Roman"/>
          <w:b/>
          <w:sz w:val="24"/>
          <w:szCs w:val="24"/>
        </w:rPr>
      </w:pPr>
    </w:p>
    <w:p w:rsidR="00F833C6" w:rsidRPr="00F833C6" w:rsidRDefault="00F833C6" w:rsidP="00F833C6">
      <w:pPr>
        <w:spacing w:after="0" w:line="240" w:lineRule="auto"/>
        <w:jc w:val="both"/>
        <w:rPr>
          <w:rFonts w:ascii="Times New Roman" w:hAnsi="Times New Roman" w:cs="Times New Roman"/>
          <w:sz w:val="24"/>
          <w:szCs w:val="24"/>
        </w:rPr>
      </w:pPr>
    </w:p>
    <w:p w:rsidR="006877BB" w:rsidRDefault="006877BB" w:rsidP="00F833C6">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Введение:</w:t>
      </w:r>
    </w:p>
    <w:p w:rsidR="006877BB" w:rsidRDefault="006877BB" w:rsidP="006877BB">
      <w:pPr>
        <w:spacing w:after="0" w:line="240" w:lineRule="auto"/>
        <w:ind w:firstLine="708"/>
        <w:jc w:val="both"/>
        <w:rPr>
          <w:rFonts w:ascii="Times New Roman" w:hAnsi="Times New Roman" w:cs="Times New Roman"/>
          <w:sz w:val="24"/>
          <w:szCs w:val="24"/>
        </w:rPr>
      </w:pPr>
      <w:r w:rsidRPr="006877BB">
        <w:rPr>
          <w:rFonts w:ascii="Times New Roman" w:hAnsi="Times New Roman" w:cs="Times New Roman"/>
          <w:sz w:val="24"/>
          <w:szCs w:val="24"/>
        </w:rPr>
        <w:t xml:space="preserve">Как много удивительного и интересного происходит вокруг нас. Светят на ночном небе далёкие звёзды, горит в окне свеча, ветер разносит аромат </w:t>
      </w:r>
      <w:r>
        <w:rPr>
          <w:rFonts w:ascii="Times New Roman" w:hAnsi="Times New Roman" w:cs="Times New Roman"/>
          <w:sz w:val="24"/>
          <w:szCs w:val="24"/>
        </w:rPr>
        <w:t>цветущей черёмухи, тебя провожаю</w:t>
      </w:r>
      <w:r w:rsidRPr="006877BB">
        <w:rPr>
          <w:rFonts w:ascii="Times New Roman" w:hAnsi="Times New Roman" w:cs="Times New Roman"/>
          <w:sz w:val="24"/>
          <w:szCs w:val="24"/>
        </w:rPr>
        <w:t xml:space="preserve">т взглядом </w:t>
      </w:r>
      <w:r>
        <w:rPr>
          <w:rFonts w:ascii="Times New Roman" w:hAnsi="Times New Roman" w:cs="Times New Roman"/>
          <w:sz w:val="24"/>
          <w:szCs w:val="24"/>
        </w:rPr>
        <w:t>окружающие</w:t>
      </w:r>
      <w:r w:rsidRPr="006877BB">
        <w:rPr>
          <w:rFonts w:ascii="Times New Roman" w:hAnsi="Times New Roman" w:cs="Times New Roman"/>
          <w:sz w:val="24"/>
          <w:szCs w:val="24"/>
        </w:rPr>
        <w:t>…. Многое хочется узнать, попытаться объяснить самостоятельно. Ведь многие природные явления связаны с процессами диффузии, о которой мы говорили недавно в школе. Но говорили так мало!</w:t>
      </w:r>
    </w:p>
    <w:p w:rsidR="006877BB" w:rsidRPr="006877BB" w:rsidRDefault="006877BB" w:rsidP="006877BB">
      <w:pPr>
        <w:spacing w:after="0" w:line="240" w:lineRule="auto"/>
        <w:jc w:val="both"/>
        <w:rPr>
          <w:rFonts w:ascii="Times New Roman" w:hAnsi="Times New Roman" w:cs="Times New Roman"/>
          <w:sz w:val="24"/>
          <w:szCs w:val="24"/>
        </w:rPr>
      </w:pPr>
      <w:r w:rsidRPr="006877BB">
        <w:rPr>
          <w:rFonts w:ascii="Times New Roman" w:hAnsi="Times New Roman" w:cs="Times New Roman"/>
          <w:sz w:val="24"/>
          <w:szCs w:val="24"/>
        </w:rPr>
        <w:t>Знаете ли вы, что вся наша жизнь построена на странном парадоксе природы? Всем известно, что воздух, которым мы дышим, состоит из газов разной плотности: азота N</w:t>
      </w:r>
      <w:r w:rsidRPr="006877BB">
        <w:rPr>
          <w:rFonts w:ascii="Times New Roman" w:hAnsi="Times New Roman" w:cs="Times New Roman"/>
          <w:sz w:val="24"/>
          <w:szCs w:val="24"/>
          <w:vertAlign w:val="subscript"/>
        </w:rPr>
        <w:t>2</w:t>
      </w:r>
      <w:r w:rsidRPr="006877BB">
        <w:rPr>
          <w:rFonts w:ascii="Times New Roman" w:hAnsi="Times New Roman" w:cs="Times New Roman"/>
          <w:sz w:val="24"/>
          <w:szCs w:val="24"/>
        </w:rPr>
        <w:t> , кислорода О</w:t>
      </w:r>
      <w:r w:rsidRPr="006877BB">
        <w:rPr>
          <w:rFonts w:ascii="Times New Roman" w:hAnsi="Times New Roman" w:cs="Times New Roman"/>
          <w:sz w:val="24"/>
          <w:szCs w:val="24"/>
          <w:vertAlign w:val="subscript"/>
        </w:rPr>
        <w:t>2</w:t>
      </w:r>
      <w:r w:rsidRPr="006877BB">
        <w:rPr>
          <w:rFonts w:ascii="Times New Roman" w:hAnsi="Times New Roman" w:cs="Times New Roman"/>
          <w:sz w:val="24"/>
          <w:szCs w:val="24"/>
        </w:rPr>
        <w:t> , углекислого газа СО</w:t>
      </w:r>
      <w:r w:rsidRPr="006877BB">
        <w:rPr>
          <w:rFonts w:ascii="Times New Roman" w:hAnsi="Times New Roman" w:cs="Times New Roman"/>
          <w:sz w:val="24"/>
          <w:szCs w:val="24"/>
          <w:vertAlign w:val="subscript"/>
        </w:rPr>
        <w:t>2</w:t>
      </w:r>
      <w:r w:rsidRPr="006877BB">
        <w:rPr>
          <w:rFonts w:ascii="Times New Roman" w:hAnsi="Times New Roman" w:cs="Times New Roman"/>
          <w:sz w:val="24"/>
          <w:szCs w:val="24"/>
        </w:rPr>
        <w:t> и незначительного количества других примесей. И эти газы должны быть расположены слоями, соответственно силе тяжести: самый тяжёлый, СО</w:t>
      </w:r>
      <w:r w:rsidRPr="006877BB">
        <w:rPr>
          <w:rFonts w:ascii="Times New Roman" w:hAnsi="Times New Roman" w:cs="Times New Roman"/>
          <w:sz w:val="24"/>
          <w:szCs w:val="24"/>
          <w:vertAlign w:val="subscript"/>
        </w:rPr>
        <w:t>2</w:t>
      </w:r>
      <w:r w:rsidRPr="006877BB">
        <w:rPr>
          <w:rFonts w:ascii="Times New Roman" w:hAnsi="Times New Roman" w:cs="Times New Roman"/>
          <w:sz w:val="24"/>
          <w:szCs w:val="24"/>
        </w:rPr>
        <w:t> ,- у самой поверхности земли, над ним – О</w:t>
      </w:r>
      <w:r w:rsidRPr="006877BB">
        <w:rPr>
          <w:rFonts w:ascii="Times New Roman" w:hAnsi="Times New Roman" w:cs="Times New Roman"/>
          <w:sz w:val="24"/>
          <w:szCs w:val="24"/>
          <w:vertAlign w:val="subscript"/>
        </w:rPr>
        <w:t>2</w:t>
      </w:r>
      <w:r w:rsidRPr="006877BB">
        <w:rPr>
          <w:rFonts w:ascii="Times New Roman" w:hAnsi="Times New Roman" w:cs="Times New Roman"/>
          <w:sz w:val="24"/>
          <w:szCs w:val="24"/>
        </w:rPr>
        <w:t> , ещё выше - N</w:t>
      </w:r>
      <w:r w:rsidRPr="006877BB">
        <w:rPr>
          <w:rFonts w:ascii="Times New Roman" w:hAnsi="Times New Roman" w:cs="Times New Roman"/>
          <w:sz w:val="24"/>
          <w:szCs w:val="24"/>
          <w:vertAlign w:val="subscript"/>
        </w:rPr>
        <w:t>2</w:t>
      </w:r>
      <w:r w:rsidRPr="006877BB">
        <w:rPr>
          <w:rFonts w:ascii="Times New Roman" w:hAnsi="Times New Roman" w:cs="Times New Roman"/>
          <w:sz w:val="24"/>
          <w:szCs w:val="24"/>
        </w:rPr>
        <w:t> . Но этого не происходит. Нас окружает однородная смесь газов. Почему не гаснет пламя? Ведь кислород, окружающий его, быстро выгорает? Тут, как и в первом случае, действует механизм выравнивания. </w:t>
      </w:r>
      <w:r w:rsidRPr="006877BB">
        <w:rPr>
          <w:rFonts w:ascii="Times New Roman" w:hAnsi="Times New Roman" w:cs="Times New Roman"/>
          <w:bCs/>
          <w:iCs/>
          <w:sz w:val="24"/>
          <w:szCs w:val="24"/>
        </w:rPr>
        <w:t>Диффузия препятствует нарушению равновесия в природе!</w:t>
      </w:r>
    </w:p>
    <w:p w:rsidR="006877BB" w:rsidRPr="006877BB" w:rsidRDefault="006877BB" w:rsidP="006877BB">
      <w:pPr>
        <w:spacing w:after="0" w:line="240" w:lineRule="auto"/>
        <w:jc w:val="both"/>
        <w:rPr>
          <w:rFonts w:ascii="Times New Roman" w:hAnsi="Times New Roman" w:cs="Times New Roman"/>
          <w:sz w:val="24"/>
          <w:szCs w:val="24"/>
        </w:rPr>
      </w:pPr>
      <w:r w:rsidRPr="006877BB">
        <w:rPr>
          <w:rFonts w:ascii="Times New Roman" w:hAnsi="Times New Roman" w:cs="Times New Roman"/>
          <w:sz w:val="24"/>
          <w:szCs w:val="24"/>
        </w:rPr>
        <w:t xml:space="preserve">Почему море солёное? Мы знаем, это реки пробиваются сквозь толщу горных пород, минералов и вымывают соли в море. </w:t>
      </w:r>
      <w:r>
        <w:rPr>
          <w:rFonts w:ascii="Times New Roman" w:hAnsi="Times New Roman" w:cs="Times New Roman"/>
          <w:sz w:val="24"/>
          <w:szCs w:val="24"/>
        </w:rPr>
        <w:t>Для чего живым клеткам нужна плазматическая мембрана? Как проникают вещества в клетку? На эти и еще на некоторые вопросы я  и хочу получить  ответы в результате   проведенного исследования.</w:t>
      </w:r>
    </w:p>
    <w:p w:rsidR="006877BB" w:rsidRPr="006877BB" w:rsidRDefault="006877BB" w:rsidP="00F833C6">
      <w:pPr>
        <w:spacing w:after="0" w:line="240" w:lineRule="auto"/>
        <w:jc w:val="both"/>
        <w:rPr>
          <w:rFonts w:ascii="Times New Roman" w:hAnsi="Times New Roman" w:cs="Times New Roman"/>
          <w:sz w:val="24"/>
          <w:szCs w:val="24"/>
        </w:rPr>
      </w:pP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b/>
          <w:sz w:val="24"/>
          <w:szCs w:val="24"/>
        </w:rPr>
        <w:t>Актуальность исследования:</w:t>
      </w:r>
      <w:r w:rsidRPr="00F833C6">
        <w:rPr>
          <w:rFonts w:ascii="Times New Roman" w:hAnsi="Times New Roman" w:cs="Times New Roman"/>
          <w:sz w:val="24"/>
          <w:szCs w:val="24"/>
        </w:rPr>
        <w:t xml:space="preserve"> </w:t>
      </w: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sz w:val="24"/>
          <w:szCs w:val="24"/>
        </w:rPr>
        <w:t>Диффузия играет огромную роль в природе, в быту человека и в технике. Диффузионные процессы могут оказывать как положительное, так и отрицательное влияние на жизнедеятельность человека и животных. Примером положительного воздействия является поддержание однородного состава атмосферного воздуха вблизи поверхности Земли. К сожалению, в нашем несовершенном мире найдется совсем немного людей, которые не знают, что такое инъекция, также известная как «укол». Этот вид болезненного, но эффективного лечения также основан на явлении диффузии.</w:t>
      </w: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sz w:val="24"/>
          <w:szCs w:val="24"/>
        </w:rPr>
        <w:t>Загрязнение окружающей среды: почвы, воздуха, водоемов — это тоже примеры диффузии в природе.</w:t>
      </w: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sz w:val="24"/>
          <w:szCs w:val="24"/>
        </w:rPr>
        <w:t>Тающие в синем небе белые облака, так любимые поэтами всех времен — тоже она— известная каждому ученику средних и старших классов диффузия!</w:t>
      </w: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sz w:val="24"/>
          <w:szCs w:val="24"/>
        </w:rPr>
        <w:t>Диффузия играет важную роль в различных областях науки и техники, в процессах, происходящих в живой и неживой природе. Она оказывает влияние на течение химических реакций и живых организмах и в промышленных синтезах.</w:t>
      </w: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sz w:val="24"/>
          <w:szCs w:val="24"/>
        </w:rPr>
        <w:t>К сожалению,  результат развития человеческой цивилизации проявляется как  негативное влияние на природу и процессы, протекающие в ней. Процесс диффузии играет большую роль в загрязнении рек, морей, океанов. Примером отрицательного влияния человека на процессы диффузии в природе являются крупномасштабные аварии, произошедшие в бассейнах разных водоемов. В результате этого явления нефть и продукты ее переработки растекаются по поверхности воды и, как результат, нарушаются процессы диффузии, кислород не поступает в толщу воды, и рыбы без кислорода погибают.</w:t>
      </w: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sz w:val="24"/>
          <w:szCs w:val="24"/>
        </w:rPr>
        <w:t>Итак, диффузия — это то, без чего жизнь  была бы не просто труднее, а практически невозможной.</w:t>
      </w:r>
    </w:p>
    <w:p w:rsidR="00F833C6" w:rsidRPr="00F833C6" w:rsidRDefault="00F833C6" w:rsidP="00F833C6">
      <w:pPr>
        <w:spacing w:after="0" w:line="240" w:lineRule="auto"/>
        <w:jc w:val="both"/>
        <w:rPr>
          <w:rFonts w:ascii="Times New Roman" w:hAnsi="Times New Roman" w:cs="Times New Roman"/>
          <w:sz w:val="24"/>
          <w:szCs w:val="24"/>
        </w:rPr>
      </w:pP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b/>
          <w:sz w:val="24"/>
          <w:szCs w:val="24"/>
          <w:u w:val="single"/>
        </w:rPr>
        <w:t xml:space="preserve">Цель </w:t>
      </w:r>
      <w:r w:rsidR="006877BB">
        <w:rPr>
          <w:rFonts w:ascii="Times New Roman" w:hAnsi="Times New Roman" w:cs="Times New Roman"/>
          <w:b/>
          <w:sz w:val="24"/>
          <w:szCs w:val="24"/>
          <w:u w:val="single"/>
        </w:rPr>
        <w:t>исследования</w:t>
      </w:r>
      <w:r w:rsidRPr="00F833C6">
        <w:rPr>
          <w:rFonts w:ascii="Times New Roman" w:hAnsi="Times New Roman" w:cs="Times New Roman"/>
          <w:b/>
          <w:sz w:val="24"/>
          <w:szCs w:val="24"/>
          <w:u w:val="single"/>
        </w:rPr>
        <w:t>:</w:t>
      </w:r>
      <w:r w:rsidRPr="00F833C6">
        <w:rPr>
          <w:rFonts w:ascii="Times New Roman" w:hAnsi="Times New Roman" w:cs="Times New Roman"/>
          <w:b/>
          <w:sz w:val="24"/>
          <w:szCs w:val="24"/>
        </w:rPr>
        <w:t xml:space="preserve"> </w:t>
      </w:r>
      <w:r w:rsidRPr="00F833C6">
        <w:rPr>
          <w:rFonts w:ascii="Times New Roman" w:hAnsi="Times New Roman" w:cs="Times New Roman"/>
          <w:sz w:val="24"/>
          <w:szCs w:val="24"/>
        </w:rPr>
        <w:t>Исследование особенностей протекания диффузии в газах, жидкостях, твердых телах, живых растительных объектах. Выяснение  применения диффузии человеком и проявления диффузии в природе, роли диффузии в экологическом равновесии природы и влияния человека на процессы диффузии.</w:t>
      </w:r>
    </w:p>
    <w:p w:rsidR="004A16B8" w:rsidRDefault="004A16B8" w:rsidP="00F833C6">
      <w:pPr>
        <w:spacing w:after="0" w:line="240" w:lineRule="auto"/>
        <w:jc w:val="both"/>
        <w:rPr>
          <w:rFonts w:ascii="Times New Roman" w:hAnsi="Times New Roman" w:cs="Times New Roman"/>
          <w:b/>
          <w:sz w:val="24"/>
          <w:szCs w:val="24"/>
          <w:u w:val="single"/>
        </w:rPr>
      </w:pPr>
    </w:p>
    <w:p w:rsidR="00F833C6" w:rsidRPr="00F833C6" w:rsidRDefault="00F833C6" w:rsidP="00F833C6">
      <w:pPr>
        <w:spacing w:after="0" w:line="240" w:lineRule="auto"/>
        <w:jc w:val="both"/>
        <w:rPr>
          <w:rFonts w:ascii="Times New Roman" w:hAnsi="Times New Roman" w:cs="Times New Roman"/>
          <w:b/>
          <w:sz w:val="24"/>
          <w:szCs w:val="24"/>
          <w:u w:val="single"/>
        </w:rPr>
      </w:pPr>
      <w:r w:rsidRPr="00F833C6">
        <w:rPr>
          <w:rFonts w:ascii="Times New Roman" w:hAnsi="Times New Roman" w:cs="Times New Roman"/>
          <w:b/>
          <w:sz w:val="24"/>
          <w:szCs w:val="24"/>
          <w:u w:val="single"/>
        </w:rPr>
        <w:t>Задачи:</w:t>
      </w: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sz w:val="24"/>
          <w:szCs w:val="24"/>
        </w:rPr>
        <w:t>1. Изучить материал о роли диффузии в природе</w:t>
      </w:r>
      <w:r>
        <w:rPr>
          <w:rFonts w:ascii="Times New Roman" w:hAnsi="Times New Roman" w:cs="Times New Roman"/>
          <w:sz w:val="24"/>
          <w:szCs w:val="24"/>
        </w:rPr>
        <w:t xml:space="preserve"> в научной литературе и интернет-источниках</w:t>
      </w: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sz w:val="24"/>
          <w:szCs w:val="24"/>
        </w:rPr>
        <w:t>2.Провести некоторые опыты, демонстрирующие явление диффузии в природе</w:t>
      </w: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sz w:val="24"/>
          <w:szCs w:val="24"/>
        </w:rPr>
        <w:t>3. Провести опрос</w:t>
      </w:r>
      <w:r>
        <w:rPr>
          <w:rFonts w:ascii="Times New Roman" w:hAnsi="Times New Roman" w:cs="Times New Roman"/>
          <w:sz w:val="24"/>
          <w:szCs w:val="24"/>
        </w:rPr>
        <w:t xml:space="preserve"> </w:t>
      </w:r>
      <w:r w:rsidRPr="00F833C6">
        <w:rPr>
          <w:rFonts w:ascii="Times New Roman" w:hAnsi="Times New Roman" w:cs="Times New Roman"/>
          <w:sz w:val="24"/>
          <w:szCs w:val="24"/>
        </w:rPr>
        <w:t>о роли диффузии в природе среди учащихся 9-11 классов</w:t>
      </w: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sz w:val="24"/>
          <w:szCs w:val="24"/>
        </w:rPr>
        <w:t>4. Проанализировать полученную информацию, сделать выводы о роли диффузии в живых организмах и  в экологическом равновесии природы.</w:t>
      </w: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b/>
          <w:bCs/>
          <w:i/>
          <w:iCs/>
          <w:sz w:val="24"/>
          <w:szCs w:val="24"/>
          <w:u w:val="single"/>
        </w:rPr>
        <w:t>Объект исследования</w:t>
      </w:r>
      <w:r w:rsidRPr="00F833C6">
        <w:rPr>
          <w:rFonts w:ascii="Times New Roman" w:hAnsi="Times New Roman" w:cs="Times New Roman"/>
          <w:b/>
          <w:bCs/>
          <w:i/>
          <w:iCs/>
          <w:sz w:val="24"/>
          <w:szCs w:val="24"/>
        </w:rPr>
        <w:t>:</w:t>
      </w:r>
      <w:r w:rsidRPr="00F833C6">
        <w:rPr>
          <w:rFonts w:ascii="Times New Roman" w:hAnsi="Times New Roman" w:cs="Times New Roman"/>
          <w:sz w:val="24"/>
          <w:szCs w:val="24"/>
        </w:rPr>
        <w:t xml:space="preserve"> процесс диффузии </w:t>
      </w: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b/>
          <w:bCs/>
          <w:i/>
          <w:iCs/>
          <w:sz w:val="24"/>
          <w:szCs w:val="24"/>
          <w:u w:val="single"/>
        </w:rPr>
        <w:t>Предмет исследования</w:t>
      </w:r>
      <w:r w:rsidRPr="00F833C6">
        <w:rPr>
          <w:rFonts w:ascii="Times New Roman" w:hAnsi="Times New Roman" w:cs="Times New Roman"/>
          <w:b/>
          <w:bCs/>
          <w:i/>
          <w:iCs/>
          <w:sz w:val="24"/>
          <w:szCs w:val="24"/>
        </w:rPr>
        <w:t>:</w:t>
      </w:r>
      <w:r w:rsidRPr="00F833C6">
        <w:rPr>
          <w:rFonts w:ascii="Times New Roman" w:hAnsi="Times New Roman" w:cs="Times New Roman"/>
          <w:sz w:val="24"/>
          <w:szCs w:val="24"/>
        </w:rPr>
        <w:t> диффузия в различных системах  и влияние её на растения.</w:t>
      </w:r>
    </w:p>
    <w:p w:rsidR="00F833C6" w:rsidRDefault="00F833C6" w:rsidP="00F833C6">
      <w:pPr>
        <w:spacing w:after="0" w:line="240" w:lineRule="auto"/>
        <w:jc w:val="both"/>
        <w:rPr>
          <w:rFonts w:ascii="Times New Roman" w:hAnsi="Times New Roman" w:cs="Times New Roman"/>
          <w:b/>
          <w:bCs/>
          <w:i/>
          <w:iCs/>
          <w:sz w:val="24"/>
          <w:szCs w:val="24"/>
        </w:rPr>
      </w:pPr>
      <w:r w:rsidRPr="00F833C6">
        <w:rPr>
          <w:rFonts w:ascii="Times New Roman" w:hAnsi="Times New Roman" w:cs="Times New Roman"/>
          <w:b/>
          <w:bCs/>
          <w:i/>
          <w:iCs/>
          <w:sz w:val="24"/>
          <w:szCs w:val="24"/>
          <w:u w:val="single"/>
        </w:rPr>
        <w:t>Методы исследования</w:t>
      </w:r>
      <w:r w:rsidRPr="00F833C6">
        <w:rPr>
          <w:rFonts w:ascii="Times New Roman" w:hAnsi="Times New Roman" w:cs="Times New Roman"/>
          <w:b/>
          <w:bCs/>
          <w:i/>
          <w:iCs/>
          <w:sz w:val="24"/>
          <w:szCs w:val="24"/>
        </w:rPr>
        <w:t>:</w:t>
      </w:r>
    </w:p>
    <w:p w:rsidR="004A16B8" w:rsidRPr="004A16B8" w:rsidRDefault="004A16B8" w:rsidP="00F833C6">
      <w:pPr>
        <w:spacing w:after="0" w:line="240" w:lineRule="auto"/>
        <w:jc w:val="both"/>
        <w:rPr>
          <w:rFonts w:ascii="Times New Roman" w:hAnsi="Times New Roman" w:cs="Times New Roman"/>
          <w:sz w:val="24"/>
          <w:szCs w:val="24"/>
          <w:u w:val="single"/>
        </w:rPr>
      </w:pPr>
      <w:r w:rsidRPr="004A16B8">
        <w:rPr>
          <w:rFonts w:ascii="Times New Roman" w:hAnsi="Times New Roman" w:cs="Times New Roman"/>
          <w:b/>
          <w:bCs/>
          <w:iCs/>
          <w:sz w:val="24"/>
          <w:szCs w:val="24"/>
          <w:u w:val="single"/>
        </w:rPr>
        <w:t>Практические:</w:t>
      </w:r>
    </w:p>
    <w:p w:rsidR="00F833C6" w:rsidRDefault="00F833C6" w:rsidP="00F833C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Эксперимент </w:t>
      </w: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sz w:val="24"/>
          <w:szCs w:val="24"/>
        </w:rPr>
        <w:t>-Наблюдение</w:t>
      </w: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sz w:val="24"/>
          <w:szCs w:val="24"/>
        </w:rPr>
        <w:t xml:space="preserve">-Сравнение </w:t>
      </w: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sz w:val="24"/>
          <w:szCs w:val="24"/>
        </w:rPr>
        <w:t>-Социологический опрос</w:t>
      </w:r>
      <w:r w:rsidR="00F73A4F">
        <w:rPr>
          <w:rFonts w:ascii="Times New Roman" w:hAnsi="Times New Roman" w:cs="Times New Roman"/>
          <w:sz w:val="24"/>
          <w:szCs w:val="24"/>
        </w:rPr>
        <w:t xml:space="preserve"> по информированности учащихся по данной теме</w:t>
      </w:r>
    </w:p>
    <w:p w:rsidR="00F833C6" w:rsidRPr="004A16B8" w:rsidRDefault="00F833C6" w:rsidP="00F833C6">
      <w:pPr>
        <w:spacing w:after="0" w:line="240" w:lineRule="auto"/>
        <w:jc w:val="both"/>
        <w:rPr>
          <w:rFonts w:ascii="Times New Roman" w:hAnsi="Times New Roman" w:cs="Times New Roman"/>
          <w:b/>
          <w:sz w:val="24"/>
          <w:szCs w:val="24"/>
          <w:u w:val="single"/>
        </w:rPr>
      </w:pPr>
      <w:r w:rsidRPr="004A16B8">
        <w:rPr>
          <w:rFonts w:ascii="Times New Roman" w:hAnsi="Times New Roman" w:cs="Times New Roman"/>
          <w:b/>
          <w:sz w:val="24"/>
          <w:szCs w:val="24"/>
          <w:u w:val="single"/>
        </w:rPr>
        <w:t>Теоретические:</w:t>
      </w: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sz w:val="24"/>
          <w:szCs w:val="24"/>
        </w:rPr>
        <w:t>- Изучение энциклопедической литературы по теме.</w:t>
      </w: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sz w:val="24"/>
          <w:szCs w:val="24"/>
        </w:rPr>
        <w:t>- Поиск информации в Интернет.</w:t>
      </w:r>
    </w:p>
    <w:p w:rsidR="00F833C6" w:rsidRDefault="00F833C6" w:rsidP="00F833C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Pr="00F833C6">
        <w:rPr>
          <w:rFonts w:ascii="Times New Roman" w:hAnsi="Times New Roman" w:cs="Times New Roman"/>
          <w:sz w:val="24"/>
          <w:szCs w:val="24"/>
        </w:rPr>
        <w:t>Анализ информации и результатов.</w:t>
      </w:r>
    </w:p>
    <w:p w:rsidR="004A16B8" w:rsidRPr="004A16B8" w:rsidRDefault="00F73A4F" w:rsidP="004A16B8">
      <w:pPr>
        <w:numPr>
          <w:ilvl w:val="0"/>
          <w:numId w:val="4"/>
        </w:numPr>
        <w:spacing w:after="0" w:line="240" w:lineRule="auto"/>
        <w:jc w:val="both"/>
        <w:rPr>
          <w:rFonts w:ascii="Times New Roman" w:hAnsi="Times New Roman" w:cs="Times New Roman"/>
          <w:sz w:val="24"/>
          <w:szCs w:val="24"/>
        </w:rPr>
      </w:pPr>
      <w:r w:rsidRPr="00F73A4F">
        <w:rPr>
          <w:rFonts w:ascii="Times New Roman" w:hAnsi="Times New Roman" w:cs="Times New Roman"/>
          <w:b/>
          <w:sz w:val="24"/>
          <w:szCs w:val="24"/>
          <w:u w:val="single"/>
        </w:rPr>
        <w:t>Гипотеза</w:t>
      </w:r>
      <w:r>
        <w:rPr>
          <w:rFonts w:ascii="Times New Roman" w:hAnsi="Times New Roman" w:cs="Times New Roman"/>
          <w:b/>
          <w:sz w:val="24"/>
          <w:szCs w:val="24"/>
          <w:u w:val="single"/>
        </w:rPr>
        <w:t xml:space="preserve">: </w:t>
      </w:r>
      <w:r>
        <w:rPr>
          <w:rFonts w:ascii="Times New Roman" w:hAnsi="Times New Roman" w:cs="Times New Roman"/>
          <w:sz w:val="24"/>
          <w:szCs w:val="24"/>
        </w:rPr>
        <w:t xml:space="preserve"> </w:t>
      </w:r>
      <w:r w:rsidR="004A16B8">
        <w:rPr>
          <w:rFonts w:ascii="Times New Roman" w:hAnsi="Times New Roman" w:cs="Times New Roman"/>
          <w:sz w:val="24"/>
          <w:szCs w:val="24"/>
        </w:rPr>
        <w:t>Я</w:t>
      </w:r>
      <w:r w:rsidR="004A16B8" w:rsidRPr="004A16B8">
        <w:rPr>
          <w:rFonts w:ascii="Times New Roman" w:hAnsi="Times New Roman" w:cs="Times New Roman"/>
          <w:sz w:val="24"/>
          <w:szCs w:val="24"/>
        </w:rPr>
        <w:t>вление </w:t>
      </w:r>
      <w:r w:rsidR="004A16B8" w:rsidRPr="004A16B8">
        <w:rPr>
          <w:rFonts w:ascii="Times New Roman" w:hAnsi="Times New Roman" w:cs="Times New Roman"/>
          <w:bCs/>
          <w:sz w:val="24"/>
          <w:szCs w:val="24"/>
        </w:rPr>
        <w:t>диффузии</w:t>
      </w:r>
      <w:r w:rsidR="004A16B8" w:rsidRPr="004A16B8">
        <w:rPr>
          <w:rFonts w:ascii="Times New Roman" w:hAnsi="Times New Roman" w:cs="Times New Roman"/>
          <w:sz w:val="24"/>
          <w:szCs w:val="24"/>
        </w:rPr>
        <w:t> является одним из главных общих условий жизнедеятельности </w:t>
      </w:r>
      <w:r w:rsidR="004A16B8" w:rsidRPr="004A16B8">
        <w:rPr>
          <w:rFonts w:ascii="Times New Roman" w:hAnsi="Times New Roman" w:cs="Times New Roman"/>
          <w:bCs/>
          <w:sz w:val="24"/>
          <w:szCs w:val="24"/>
        </w:rPr>
        <w:t xml:space="preserve">живых систем, </w:t>
      </w:r>
      <w:r w:rsidR="004A16B8" w:rsidRPr="004A16B8">
        <w:rPr>
          <w:rFonts w:ascii="Times New Roman" w:hAnsi="Times New Roman" w:cs="Times New Roman"/>
          <w:sz w:val="24"/>
          <w:szCs w:val="24"/>
        </w:rPr>
        <w:t>.</w:t>
      </w:r>
    </w:p>
    <w:p w:rsidR="00F833C6" w:rsidRDefault="004A16B8" w:rsidP="00F833C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а е</w:t>
      </w:r>
      <w:r w:rsidR="00F73A4F">
        <w:rPr>
          <w:rFonts w:ascii="Times New Roman" w:hAnsi="Times New Roman" w:cs="Times New Roman"/>
          <w:sz w:val="24"/>
          <w:szCs w:val="24"/>
        </w:rPr>
        <w:t xml:space="preserve">сли диффузия </w:t>
      </w:r>
      <w:r>
        <w:rPr>
          <w:rFonts w:ascii="Times New Roman" w:hAnsi="Times New Roman" w:cs="Times New Roman"/>
          <w:sz w:val="24"/>
          <w:szCs w:val="24"/>
        </w:rPr>
        <w:t xml:space="preserve"> в живых системах </w:t>
      </w:r>
      <w:r w:rsidR="00F73A4F">
        <w:rPr>
          <w:rFonts w:ascii="Times New Roman" w:hAnsi="Times New Roman" w:cs="Times New Roman"/>
          <w:sz w:val="24"/>
          <w:szCs w:val="24"/>
        </w:rPr>
        <w:t>существует, то это можно подтвердить результатами экспериментов в условиях школьной лаборатории.</w:t>
      </w:r>
    </w:p>
    <w:p w:rsidR="00F73A4F" w:rsidRPr="00F73A4F" w:rsidRDefault="00F73A4F" w:rsidP="00F833C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p>
    <w:p w:rsidR="00F833C6" w:rsidRDefault="00F833C6" w:rsidP="00F833C6">
      <w:pPr>
        <w:spacing w:after="0" w:line="240" w:lineRule="auto"/>
        <w:jc w:val="both"/>
        <w:rPr>
          <w:rFonts w:ascii="Times New Roman" w:hAnsi="Times New Roman" w:cs="Times New Roman"/>
          <w:sz w:val="24"/>
          <w:szCs w:val="24"/>
        </w:rPr>
      </w:pPr>
    </w:p>
    <w:p w:rsidR="00F833C6" w:rsidRDefault="00F833C6" w:rsidP="00F833C6">
      <w:pPr>
        <w:spacing w:after="0" w:line="240" w:lineRule="auto"/>
        <w:jc w:val="both"/>
        <w:rPr>
          <w:rFonts w:ascii="Times New Roman" w:hAnsi="Times New Roman" w:cs="Times New Roman"/>
          <w:sz w:val="24"/>
          <w:szCs w:val="24"/>
        </w:rPr>
      </w:pPr>
    </w:p>
    <w:p w:rsidR="00F833C6" w:rsidRDefault="00F833C6" w:rsidP="00F833C6">
      <w:pPr>
        <w:spacing w:after="0" w:line="240" w:lineRule="auto"/>
        <w:jc w:val="both"/>
        <w:rPr>
          <w:rFonts w:ascii="Times New Roman" w:hAnsi="Times New Roman" w:cs="Times New Roman"/>
          <w:sz w:val="24"/>
          <w:szCs w:val="24"/>
        </w:rPr>
      </w:pPr>
    </w:p>
    <w:p w:rsidR="00F833C6" w:rsidRDefault="00F833C6" w:rsidP="00F833C6">
      <w:pPr>
        <w:spacing w:after="0" w:line="240" w:lineRule="auto"/>
        <w:jc w:val="both"/>
        <w:rPr>
          <w:rFonts w:ascii="Times New Roman" w:hAnsi="Times New Roman" w:cs="Times New Roman"/>
          <w:sz w:val="24"/>
          <w:szCs w:val="24"/>
        </w:rPr>
      </w:pPr>
    </w:p>
    <w:p w:rsidR="00F833C6" w:rsidRDefault="00F833C6" w:rsidP="00F833C6">
      <w:pPr>
        <w:spacing w:after="0" w:line="240" w:lineRule="auto"/>
        <w:jc w:val="both"/>
        <w:rPr>
          <w:rFonts w:ascii="Times New Roman" w:hAnsi="Times New Roman" w:cs="Times New Roman"/>
          <w:sz w:val="24"/>
          <w:szCs w:val="24"/>
        </w:rPr>
      </w:pPr>
    </w:p>
    <w:p w:rsidR="00F833C6" w:rsidRDefault="00F833C6" w:rsidP="00F833C6">
      <w:pPr>
        <w:spacing w:after="0" w:line="240" w:lineRule="auto"/>
        <w:jc w:val="both"/>
        <w:rPr>
          <w:rFonts w:ascii="Times New Roman" w:hAnsi="Times New Roman" w:cs="Times New Roman"/>
          <w:sz w:val="24"/>
          <w:szCs w:val="24"/>
        </w:rPr>
      </w:pPr>
    </w:p>
    <w:p w:rsidR="00F833C6" w:rsidRDefault="00F833C6" w:rsidP="00F833C6">
      <w:pPr>
        <w:spacing w:after="0" w:line="240" w:lineRule="auto"/>
        <w:jc w:val="both"/>
        <w:rPr>
          <w:rFonts w:ascii="Times New Roman" w:hAnsi="Times New Roman" w:cs="Times New Roman"/>
          <w:sz w:val="24"/>
          <w:szCs w:val="24"/>
        </w:rPr>
      </w:pPr>
    </w:p>
    <w:p w:rsidR="00F833C6" w:rsidRDefault="00F833C6" w:rsidP="00F833C6">
      <w:pPr>
        <w:spacing w:after="0" w:line="240" w:lineRule="auto"/>
        <w:jc w:val="both"/>
        <w:rPr>
          <w:rFonts w:ascii="Times New Roman" w:hAnsi="Times New Roman" w:cs="Times New Roman"/>
          <w:sz w:val="24"/>
          <w:szCs w:val="24"/>
        </w:rPr>
      </w:pPr>
    </w:p>
    <w:p w:rsidR="00F833C6" w:rsidRDefault="00F833C6" w:rsidP="00F833C6">
      <w:pPr>
        <w:spacing w:after="0" w:line="240" w:lineRule="auto"/>
        <w:jc w:val="both"/>
        <w:rPr>
          <w:rFonts w:ascii="Times New Roman" w:hAnsi="Times New Roman" w:cs="Times New Roman"/>
          <w:sz w:val="24"/>
          <w:szCs w:val="24"/>
        </w:rPr>
      </w:pPr>
    </w:p>
    <w:p w:rsidR="00F833C6" w:rsidRDefault="00F833C6" w:rsidP="00F833C6">
      <w:pPr>
        <w:spacing w:after="0" w:line="240" w:lineRule="auto"/>
        <w:jc w:val="both"/>
        <w:rPr>
          <w:rFonts w:ascii="Times New Roman" w:hAnsi="Times New Roman" w:cs="Times New Roman"/>
          <w:sz w:val="24"/>
          <w:szCs w:val="24"/>
        </w:rPr>
      </w:pPr>
    </w:p>
    <w:p w:rsidR="00F833C6" w:rsidRDefault="00F833C6" w:rsidP="00F833C6">
      <w:pPr>
        <w:spacing w:after="0" w:line="240" w:lineRule="auto"/>
        <w:jc w:val="both"/>
        <w:rPr>
          <w:rFonts w:ascii="Times New Roman" w:hAnsi="Times New Roman" w:cs="Times New Roman"/>
          <w:sz w:val="24"/>
          <w:szCs w:val="24"/>
        </w:rPr>
      </w:pPr>
    </w:p>
    <w:p w:rsidR="00F833C6" w:rsidRDefault="00F833C6" w:rsidP="00F833C6">
      <w:pPr>
        <w:spacing w:after="0" w:line="240" w:lineRule="auto"/>
        <w:jc w:val="both"/>
        <w:rPr>
          <w:rFonts w:ascii="Times New Roman" w:hAnsi="Times New Roman" w:cs="Times New Roman"/>
          <w:sz w:val="24"/>
          <w:szCs w:val="24"/>
        </w:rPr>
      </w:pPr>
    </w:p>
    <w:p w:rsidR="00F833C6" w:rsidRDefault="00F833C6" w:rsidP="00F833C6">
      <w:pPr>
        <w:spacing w:after="0" w:line="240" w:lineRule="auto"/>
        <w:jc w:val="both"/>
        <w:rPr>
          <w:rFonts w:ascii="Times New Roman" w:hAnsi="Times New Roman" w:cs="Times New Roman"/>
          <w:sz w:val="24"/>
          <w:szCs w:val="24"/>
        </w:rPr>
      </w:pPr>
    </w:p>
    <w:p w:rsidR="00F833C6" w:rsidRDefault="00F833C6" w:rsidP="00F833C6">
      <w:pPr>
        <w:spacing w:after="0" w:line="240" w:lineRule="auto"/>
        <w:jc w:val="both"/>
        <w:rPr>
          <w:rFonts w:ascii="Times New Roman" w:hAnsi="Times New Roman" w:cs="Times New Roman"/>
          <w:sz w:val="24"/>
          <w:szCs w:val="24"/>
        </w:rPr>
      </w:pPr>
      <w:bookmarkStart w:id="0" w:name="_GoBack"/>
      <w:bookmarkEnd w:id="0"/>
    </w:p>
    <w:p w:rsidR="00F833C6" w:rsidRDefault="00F833C6" w:rsidP="00F833C6">
      <w:pPr>
        <w:spacing w:after="0" w:line="240" w:lineRule="auto"/>
        <w:jc w:val="both"/>
        <w:rPr>
          <w:rFonts w:ascii="Times New Roman" w:hAnsi="Times New Roman" w:cs="Times New Roman"/>
          <w:sz w:val="24"/>
          <w:szCs w:val="24"/>
        </w:rPr>
      </w:pPr>
    </w:p>
    <w:p w:rsidR="00F833C6" w:rsidRPr="004A16B8" w:rsidRDefault="00F833C6" w:rsidP="004A16B8">
      <w:pPr>
        <w:pStyle w:val="a9"/>
        <w:numPr>
          <w:ilvl w:val="0"/>
          <w:numId w:val="3"/>
        </w:numPr>
        <w:spacing w:after="0" w:line="240" w:lineRule="auto"/>
        <w:jc w:val="both"/>
        <w:rPr>
          <w:rFonts w:ascii="Times New Roman" w:hAnsi="Times New Roman" w:cs="Times New Roman"/>
          <w:b/>
          <w:bCs/>
          <w:sz w:val="24"/>
          <w:szCs w:val="24"/>
          <w:u w:val="single"/>
        </w:rPr>
      </w:pPr>
      <w:r w:rsidRPr="004A16B8">
        <w:rPr>
          <w:rFonts w:ascii="Times New Roman" w:hAnsi="Times New Roman" w:cs="Times New Roman"/>
          <w:b/>
          <w:bCs/>
          <w:sz w:val="24"/>
          <w:szCs w:val="24"/>
          <w:u w:val="single"/>
        </w:rPr>
        <w:t>ТЕОРЕТИЧЕСКАЯ ЧАСТЬ</w:t>
      </w:r>
      <w:r w:rsidR="00302DBD" w:rsidRPr="004A16B8">
        <w:rPr>
          <w:rFonts w:ascii="Times New Roman" w:hAnsi="Times New Roman" w:cs="Times New Roman"/>
          <w:b/>
          <w:bCs/>
          <w:sz w:val="24"/>
          <w:szCs w:val="24"/>
          <w:u w:val="single"/>
        </w:rPr>
        <w:t>:</w:t>
      </w:r>
    </w:p>
    <w:p w:rsidR="004A16B8" w:rsidRPr="004A16B8" w:rsidRDefault="004A16B8" w:rsidP="004A16B8">
      <w:pPr>
        <w:spacing w:after="0" w:line="240" w:lineRule="auto"/>
        <w:jc w:val="both"/>
        <w:rPr>
          <w:rFonts w:ascii="Times New Roman" w:hAnsi="Times New Roman" w:cs="Times New Roman"/>
          <w:sz w:val="24"/>
          <w:szCs w:val="24"/>
          <w:u w:val="single"/>
        </w:rPr>
      </w:pP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b/>
          <w:bCs/>
          <w:sz w:val="24"/>
          <w:szCs w:val="24"/>
        </w:rPr>
        <w:t>1.1 РОЛЬ ДИФФУЗИИ В ПРИРОДЕ</w:t>
      </w:r>
    </w:p>
    <w:p w:rsidR="00F833C6" w:rsidRPr="00F833C6" w:rsidRDefault="00F833C6" w:rsidP="004A16B8">
      <w:pPr>
        <w:spacing w:after="0" w:line="240" w:lineRule="auto"/>
        <w:ind w:firstLine="708"/>
        <w:jc w:val="both"/>
        <w:rPr>
          <w:rFonts w:ascii="Times New Roman" w:hAnsi="Times New Roman" w:cs="Times New Roman"/>
          <w:sz w:val="24"/>
          <w:szCs w:val="24"/>
        </w:rPr>
      </w:pPr>
      <w:r w:rsidRPr="00F833C6">
        <w:rPr>
          <w:rFonts w:ascii="Times New Roman" w:hAnsi="Times New Roman" w:cs="Times New Roman"/>
          <w:sz w:val="24"/>
          <w:szCs w:val="24"/>
        </w:rPr>
        <w:t>Диффузия — это явление, при котором происходит взаимное проникновение молекул одного вещества между молекулами другого.</w:t>
      </w: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sz w:val="24"/>
          <w:szCs w:val="24"/>
        </w:rPr>
        <w:t>Примером диффузии в газах является распространение запахов в воздухе. При этом запах распространяется не мгновенно, а спустя некоторое время. Почему же так происходит? Дело в том, что движению молекул пахучего вещества в определенном направлении мешает движение молекул воздуха.</w:t>
      </w: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sz w:val="24"/>
          <w:szCs w:val="24"/>
        </w:rPr>
        <w:t>С помощью диффузии происходит распространение различных газообразных веществ в воздухе: например, дым костра распространяется на большие расстояния.</w:t>
      </w: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sz w:val="24"/>
          <w:szCs w:val="24"/>
        </w:rPr>
        <w:t>Результатом этого явления может быть выравнивание температуры в помещении при проветривании. Таким же образом происходит загрязнение воздуха вредными продуктами промышленного производства и выхлопными газами автомобилей. Природный горючий газ, которым мы пользуемся дома, не имеет ни цвета ни запаха. При утечке заметить его невозможно, поэтому на распределительных станциях газ смешивают с особым веществом, обладающим резким, неприятным запахом, который легко ощущается человеком.</w:t>
      </w: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sz w:val="24"/>
          <w:szCs w:val="24"/>
        </w:rPr>
        <w:t>Благодаря явлению диффузии нижний слой атмосферы – тропосфера – состоит из смеси газов: азота, кислорода, углекислого газа и паров воды. При отсутствии диффузии произошло бы расслоение под действием силы тяжести: внизу оказался бы слой тяжёлого углекислого газа, над ним – кислород, выше – азот инертные газы.</w:t>
      </w: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sz w:val="24"/>
          <w:szCs w:val="24"/>
        </w:rPr>
        <w:t>В небе мы тоже наблюдаем это явление. Рассеивающиеся облака – тоже пример диффузии и как точно об этом сказано у Ф.Тютчева: «В небе тают облака…»</w:t>
      </w: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sz w:val="24"/>
          <w:szCs w:val="24"/>
        </w:rPr>
        <w:t>В жидкостях диффузия протекает медленнее, чем в газах, но этот процесс можно ускорить, с помощью нагревания. Например, чтобы быстрее засолить огурцы, их заливают горячим рассолом. Мы знаем, что в холодном чае сахар растворится медленнее, чем в горячем.</w:t>
      </w: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sz w:val="24"/>
          <w:szCs w:val="24"/>
        </w:rPr>
        <w:t>Летом, наблюдая за муравьями, я всегда задумывал</w:t>
      </w:r>
      <w:r>
        <w:rPr>
          <w:rFonts w:ascii="Times New Roman" w:hAnsi="Times New Roman" w:cs="Times New Roman"/>
          <w:sz w:val="24"/>
          <w:szCs w:val="24"/>
        </w:rPr>
        <w:t>ась</w:t>
      </w:r>
      <w:r w:rsidRPr="00F833C6">
        <w:rPr>
          <w:rFonts w:ascii="Times New Roman" w:hAnsi="Times New Roman" w:cs="Times New Roman"/>
          <w:sz w:val="24"/>
          <w:szCs w:val="24"/>
        </w:rPr>
        <w:t xml:space="preserve"> над тем, как они в огромном для них мире, узнают дорогу домой. Оказывается, и эту загадку открывает явление диффузии. Муравьи помечают свой путь капельками пахучей жидкости.</w:t>
      </w: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sz w:val="24"/>
          <w:szCs w:val="24"/>
        </w:rPr>
        <w:t>Благодаря диффузии, насекомые находят себе пищу. Бабочки, порхая меж растений, всегда находят дорогу к красивому цветку. Пчелы, обнаружив сладкий объект, штурмуют его своим роем.</w:t>
      </w:r>
      <w:r>
        <w:rPr>
          <w:rFonts w:ascii="Times New Roman" w:hAnsi="Times New Roman" w:cs="Times New Roman"/>
          <w:sz w:val="24"/>
          <w:szCs w:val="24"/>
        </w:rPr>
        <w:t xml:space="preserve"> </w:t>
      </w:r>
      <w:r w:rsidRPr="00F833C6">
        <w:rPr>
          <w:rFonts w:ascii="Times New Roman" w:hAnsi="Times New Roman" w:cs="Times New Roman"/>
          <w:sz w:val="24"/>
          <w:szCs w:val="24"/>
        </w:rPr>
        <w:t xml:space="preserve">А растение растет, цветет для них тоже благодаря диффузии. Ведь мы говорим, что растение дышит и выдыхает воздух, пьет воду, получает из почвы различные </w:t>
      </w:r>
      <w:r>
        <w:rPr>
          <w:rFonts w:ascii="Times New Roman" w:hAnsi="Times New Roman" w:cs="Times New Roman"/>
          <w:sz w:val="24"/>
          <w:szCs w:val="24"/>
        </w:rPr>
        <w:t>химические вещества, необходимые для жизнедеятельности.</w:t>
      </w:r>
      <w:r w:rsidRPr="00F833C6">
        <w:rPr>
          <w:rFonts w:ascii="Times New Roman" w:hAnsi="Times New Roman" w:cs="Times New Roman"/>
          <w:sz w:val="24"/>
          <w:szCs w:val="24"/>
        </w:rPr>
        <w:t>.</w:t>
      </w:r>
    </w:p>
    <w:p w:rsid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sz w:val="24"/>
          <w:szCs w:val="24"/>
        </w:rPr>
        <w:t>Плотоядные животные находят своих жертв тоже благодаря диффузии. Акулы чувствуют запах крови на расстоянии нескольких километров, также как и рыбы пираньи.</w:t>
      </w:r>
      <w:r>
        <w:rPr>
          <w:rFonts w:ascii="Times New Roman" w:hAnsi="Times New Roman" w:cs="Times New Roman"/>
          <w:sz w:val="24"/>
          <w:szCs w:val="24"/>
        </w:rPr>
        <w:t xml:space="preserve"> В брачный период самцы находят самок по запаху, содержащему феромоны.</w:t>
      </w:r>
    </w:p>
    <w:p w:rsidR="000073D7" w:rsidRPr="000073D7" w:rsidRDefault="000073D7" w:rsidP="000073D7">
      <w:pPr>
        <w:spacing w:after="0" w:line="240" w:lineRule="auto"/>
        <w:ind w:firstLine="708"/>
        <w:jc w:val="both"/>
        <w:rPr>
          <w:rFonts w:ascii="Times New Roman" w:hAnsi="Times New Roman" w:cs="Times New Roman"/>
          <w:sz w:val="24"/>
          <w:szCs w:val="24"/>
        </w:rPr>
      </w:pPr>
      <w:r w:rsidRPr="000073D7">
        <w:rPr>
          <w:rFonts w:ascii="Times New Roman" w:hAnsi="Times New Roman" w:cs="Times New Roman"/>
          <w:sz w:val="24"/>
          <w:szCs w:val="24"/>
        </w:rPr>
        <w:t>Один из простейших примеров диффузии в быту — растворение сахара в чае или кофе. Если в стакан с кипятком поместить кусочек сахара, он через некоторое время исчезнет бесследно, при этом даже объем жидкости практически не изменится.</w:t>
      </w:r>
    </w:p>
    <w:p w:rsidR="000073D7" w:rsidRPr="000073D7" w:rsidRDefault="000073D7" w:rsidP="000073D7">
      <w:pPr>
        <w:spacing w:after="0" w:line="240" w:lineRule="auto"/>
        <w:jc w:val="both"/>
        <w:rPr>
          <w:rFonts w:ascii="Times New Roman" w:hAnsi="Times New Roman" w:cs="Times New Roman"/>
          <w:sz w:val="24"/>
          <w:szCs w:val="24"/>
        </w:rPr>
      </w:pPr>
      <w:r w:rsidRPr="000073D7">
        <w:rPr>
          <w:rFonts w:ascii="Times New Roman" w:hAnsi="Times New Roman" w:cs="Times New Roman"/>
          <w:sz w:val="24"/>
          <w:szCs w:val="24"/>
        </w:rPr>
        <w:t>Если внимательно осмотреться вокруг, можно найти немало примеров диффузии, облегчающих наш быт:</w:t>
      </w:r>
    </w:p>
    <w:p w:rsidR="000073D7" w:rsidRPr="000073D7" w:rsidRDefault="000073D7" w:rsidP="000073D7">
      <w:pPr>
        <w:numPr>
          <w:ilvl w:val="0"/>
          <w:numId w:val="1"/>
        </w:numPr>
        <w:spacing w:after="0" w:line="240" w:lineRule="auto"/>
        <w:jc w:val="both"/>
        <w:rPr>
          <w:rFonts w:ascii="Times New Roman" w:hAnsi="Times New Roman" w:cs="Times New Roman"/>
          <w:sz w:val="24"/>
          <w:szCs w:val="24"/>
        </w:rPr>
      </w:pPr>
      <w:r w:rsidRPr="000073D7">
        <w:rPr>
          <w:rFonts w:ascii="Times New Roman" w:hAnsi="Times New Roman" w:cs="Times New Roman"/>
          <w:sz w:val="24"/>
          <w:szCs w:val="24"/>
        </w:rPr>
        <w:t>растворение стирального порошка, марганцовки, соли;</w:t>
      </w:r>
    </w:p>
    <w:p w:rsidR="000073D7" w:rsidRPr="000073D7" w:rsidRDefault="000073D7" w:rsidP="000073D7">
      <w:pPr>
        <w:numPr>
          <w:ilvl w:val="0"/>
          <w:numId w:val="1"/>
        </w:numPr>
        <w:spacing w:after="0" w:line="240" w:lineRule="auto"/>
        <w:jc w:val="both"/>
        <w:rPr>
          <w:rFonts w:ascii="Times New Roman" w:hAnsi="Times New Roman" w:cs="Times New Roman"/>
          <w:sz w:val="24"/>
          <w:szCs w:val="24"/>
        </w:rPr>
      </w:pPr>
      <w:r w:rsidRPr="000073D7">
        <w:rPr>
          <w:rFonts w:ascii="Times New Roman" w:hAnsi="Times New Roman" w:cs="Times New Roman"/>
          <w:sz w:val="24"/>
          <w:szCs w:val="24"/>
        </w:rPr>
        <w:t>распыление освежителей воздуха;</w:t>
      </w:r>
    </w:p>
    <w:p w:rsidR="000073D7" w:rsidRPr="000073D7" w:rsidRDefault="000073D7" w:rsidP="000073D7">
      <w:pPr>
        <w:numPr>
          <w:ilvl w:val="0"/>
          <w:numId w:val="1"/>
        </w:numPr>
        <w:spacing w:after="0" w:line="240" w:lineRule="auto"/>
        <w:jc w:val="both"/>
        <w:rPr>
          <w:rFonts w:ascii="Times New Roman" w:hAnsi="Times New Roman" w:cs="Times New Roman"/>
          <w:sz w:val="24"/>
          <w:szCs w:val="24"/>
        </w:rPr>
      </w:pPr>
      <w:r w:rsidRPr="000073D7">
        <w:rPr>
          <w:rFonts w:ascii="Times New Roman" w:hAnsi="Times New Roman" w:cs="Times New Roman"/>
          <w:sz w:val="24"/>
          <w:szCs w:val="24"/>
        </w:rPr>
        <w:t>аэрозоли для горла;</w:t>
      </w:r>
    </w:p>
    <w:p w:rsidR="000073D7" w:rsidRPr="000073D7" w:rsidRDefault="000073D7" w:rsidP="000073D7">
      <w:pPr>
        <w:numPr>
          <w:ilvl w:val="0"/>
          <w:numId w:val="1"/>
        </w:numPr>
        <w:spacing w:after="0" w:line="240" w:lineRule="auto"/>
        <w:jc w:val="both"/>
        <w:rPr>
          <w:rFonts w:ascii="Times New Roman" w:hAnsi="Times New Roman" w:cs="Times New Roman"/>
          <w:sz w:val="24"/>
          <w:szCs w:val="24"/>
        </w:rPr>
      </w:pPr>
      <w:r w:rsidRPr="000073D7">
        <w:rPr>
          <w:rFonts w:ascii="Times New Roman" w:hAnsi="Times New Roman" w:cs="Times New Roman"/>
          <w:sz w:val="24"/>
          <w:szCs w:val="24"/>
        </w:rPr>
        <w:t>вымывание грязи с поверхности белья;</w:t>
      </w:r>
    </w:p>
    <w:p w:rsidR="000073D7" w:rsidRPr="000073D7" w:rsidRDefault="000073D7" w:rsidP="000073D7">
      <w:pPr>
        <w:numPr>
          <w:ilvl w:val="0"/>
          <w:numId w:val="1"/>
        </w:numPr>
        <w:spacing w:after="0" w:line="240" w:lineRule="auto"/>
        <w:jc w:val="both"/>
        <w:rPr>
          <w:rFonts w:ascii="Times New Roman" w:hAnsi="Times New Roman" w:cs="Times New Roman"/>
          <w:sz w:val="24"/>
          <w:szCs w:val="24"/>
        </w:rPr>
      </w:pPr>
      <w:r w:rsidRPr="000073D7">
        <w:rPr>
          <w:rFonts w:ascii="Times New Roman" w:hAnsi="Times New Roman" w:cs="Times New Roman"/>
          <w:sz w:val="24"/>
          <w:szCs w:val="24"/>
        </w:rPr>
        <w:t>смешивание красок художником;</w:t>
      </w:r>
    </w:p>
    <w:p w:rsidR="000073D7" w:rsidRPr="000073D7" w:rsidRDefault="000073D7" w:rsidP="000073D7">
      <w:pPr>
        <w:numPr>
          <w:ilvl w:val="0"/>
          <w:numId w:val="1"/>
        </w:numPr>
        <w:spacing w:after="0" w:line="240" w:lineRule="auto"/>
        <w:jc w:val="both"/>
        <w:rPr>
          <w:rFonts w:ascii="Times New Roman" w:hAnsi="Times New Roman" w:cs="Times New Roman"/>
          <w:sz w:val="24"/>
          <w:szCs w:val="24"/>
        </w:rPr>
      </w:pPr>
      <w:r w:rsidRPr="000073D7">
        <w:rPr>
          <w:rFonts w:ascii="Times New Roman" w:hAnsi="Times New Roman" w:cs="Times New Roman"/>
          <w:sz w:val="24"/>
          <w:szCs w:val="24"/>
        </w:rPr>
        <w:lastRenderedPageBreak/>
        <w:t>замешивание теста;</w:t>
      </w:r>
    </w:p>
    <w:p w:rsidR="000073D7" w:rsidRPr="000073D7" w:rsidRDefault="000073D7" w:rsidP="000073D7">
      <w:pPr>
        <w:numPr>
          <w:ilvl w:val="0"/>
          <w:numId w:val="1"/>
        </w:numPr>
        <w:spacing w:after="0" w:line="240" w:lineRule="auto"/>
        <w:jc w:val="both"/>
        <w:rPr>
          <w:rFonts w:ascii="Times New Roman" w:hAnsi="Times New Roman" w:cs="Times New Roman"/>
          <w:sz w:val="24"/>
          <w:szCs w:val="24"/>
        </w:rPr>
      </w:pPr>
      <w:r w:rsidRPr="000073D7">
        <w:rPr>
          <w:rFonts w:ascii="Times New Roman" w:hAnsi="Times New Roman" w:cs="Times New Roman"/>
          <w:sz w:val="24"/>
          <w:szCs w:val="24"/>
        </w:rPr>
        <w:t>приготовление наваристых бульонов, супов, и подлив, сладких компотов и морсов.</w:t>
      </w:r>
    </w:p>
    <w:p w:rsidR="000073D7" w:rsidRPr="000073D7" w:rsidRDefault="000073D7" w:rsidP="000073D7">
      <w:pPr>
        <w:spacing w:after="0" w:line="240" w:lineRule="auto"/>
        <w:ind w:firstLine="360"/>
        <w:jc w:val="both"/>
        <w:rPr>
          <w:rFonts w:ascii="Times New Roman" w:hAnsi="Times New Roman" w:cs="Times New Roman"/>
          <w:sz w:val="24"/>
          <w:szCs w:val="24"/>
        </w:rPr>
      </w:pPr>
      <w:r w:rsidRPr="000073D7">
        <w:rPr>
          <w:rFonts w:ascii="Times New Roman" w:hAnsi="Times New Roman" w:cs="Times New Roman"/>
          <w:sz w:val="24"/>
          <w:szCs w:val="24"/>
        </w:rPr>
        <w:t>В 1638 г., вернувшись из Монголии, посол Василий Старков преподнес русскому царю Михаилу Федоровичу в подарок почти 66 кг сушеных листьев, обладающих странным терпковатым ароматом. Это засушенное растение очень понравилось ни разу не пробовавшим его москвичам, и они его с удовольствием до сих пор употребляют. Узнали его? Конечно же, это чай, который заваривается благодаря явлению диффузии.</w:t>
      </w:r>
    </w:p>
    <w:p w:rsidR="000073D7" w:rsidRPr="000073D7" w:rsidRDefault="000073D7" w:rsidP="000073D7">
      <w:pPr>
        <w:spacing w:after="0" w:line="240" w:lineRule="auto"/>
        <w:ind w:firstLine="360"/>
        <w:jc w:val="both"/>
        <w:rPr>
          <w:rFonts w:ascii="Times New Roman" w:hAnsi="Times New Roman" w:cs="Times New Roman"/>
          <w:sz w:val="24"/>
          <w:szCs w:val="24"/>
        </w:rPr>
      </w:pPr>
      <w:r w:rsidRPr="000073D7">
        <w:rPr>
          <w:rFonts w:ascii="Times New Roman" w:hAnsi="Times New Roman" w:cs="Times New Roman"/>
          <w:sz w:val="24"/>
          <w:szCs w:val="24"/>
        </w:rPr>
        <w:t>Роль диффузии в окружающем нас мире очень велика. Одним из важнейших примеров диффузии является кровообращение в живых организмах. Кислород из воздуха проникает в капилляры крови, расположенные в легких, после этого растворяется в них и разносится по всему организму. В свою очередь углекислый газ диффундирует из капилляров в альвеолы легких. Питательные вещества, выделяемые из пищи путем диффузии проникают в клетки.</w:t>
      </w:r>
    </w:p>
    <w:p w:rsidR="000073D7" w:rsidRPr="000073D7" w:rsidRDefault="000073D7" w:rsidP="000073D7">
      <w:pPr>
        <w:spacing w:after="0" w:line="240" w:lineRule="auto"/>
        <w:ind w:firstLine="360"/>
        <w:jc w:val="both"/>
        <w:rPr>
          <w:rFonts w:ascii="Times New Roman" w:hAnsi="Times New Roman" w:cs="Times New Roman"/>
          <w:sz w:val="24"/>
          <w:szCs w:val="24"/>
        </w:rPr>
      </w:pPr>
      <w:r w:rsidRPr="000073D7">
        <w:rPr>
          <w:rFonts w:ascii="Times New Roman" w:hAnsi="Times New Roman" w:cs="Times New Roman"/>
          <w:sz w:val="24"/>
          <w:szCs w:val="24"/>
        </w:rPr>
        <w:t>У травянистых видов растений диффузия идет через всю их зеленую поверхность, у более крупных цветущих растений — через листья и стебли, у кустарников и деревьев — через трещины в коре стволов и веток и чечевички.</w:t>
      </w:r>
    </w:p>
    <w:p w:rsidR="000073D7" w:rsidRPr="000073D7" w:rsidRDefault="000073D7" w:rsidP="000073D7">
      <w:pPr>
        <w:spacing w:after="0" w:line="240" w:lineRule="auto"/>
        <w:jc w:val="both"/>
        <w:rPr>
          <w:rFonts w:ascii="Times New Roman" w:hAnsi="Times New Roman" w:cs="Times New Roman"/>
          <w:sz w:val="24"/>
          <w:szCs w:val="24"/>
        </w:rPr>
      </w:pPr>
      <w:r w:rsidRPr="000073D7">
        <w:rPr>
          <w:rFonts w:ascii="Times New Roman" w:hAnsi="Times New Roman" w:cs="Times New Roman"/>
          <w:sz w:val="24"/>
          <w:szCs w:val="24"/>
        </w:rPr>
        <w:t>Кроме того, примером диффузии в окружающем мире является всасывание воды и растворенных в ней минералов корневой системой растений из почвы.</w:t>
      </w:r>
    </w:p>
    <w:p w:rsidR="000073D7" w:rsidRPr="000073D7" w:rsidRDefault="000073D7" w:rsidP="000073D7">
      <w:pPr>
        <w:spacing w:after="0" w:line="240" w:lineRule="auto"/>
        <w:ind w:firstLine="708"/>
        <w:jc w:val="both"/>
        <w:rPr>
          <w:rFonts w:ascii="Times New Roman" w:hAnsi="Times New Roman" w:cs="Times New Roman"/>
          <w:sz w:val="24"/>
          <w:szCs w:val="24"/>
        </w:rPr>
      </w:pPr>
      <w:r w:rsidRPr="000073D7">
        <w:rPr>
          <w:rFonts w:ascii="Times New Roman" w:hAnsi="Times New Roman" w:cs="Times New Roman"/>
          <w:sz w:val="24"/>
          <w:szCs w:val="24"/>
        </w:rPr>
        <w:t>Именно диффузия является причиной того, что состав нижнего слоя атмосферы является неоднородным и состоит из нескольких газов.</w:t>
      </w:r>
    </w:p>
    <w:p w:rsidR="000073D7" w:rsidRPr="000073D7" w:rsidRDefault="000073D7" w:rsidP="000073D7">
      <w:pPr>
        <w:spacing w:after="0" w:line="240" w:lineRule="auto"/>
        <w:ind w:firstLine="708"/>
        <w:jc w:val="both"/>
        <w:rPr>
          <w:rFonts w:ascii="Times New Roman" w:hAnsi="Times New Roman" w:cs="Times New Roman"/>
          <w:sz w:val="24"/>
          <w:szCs w:val="24"/>
        </w:rPr>
      </w:pPr>
      <w:r w:rsidRPr="000073D7">
        <w:rPr>
          <w:rFonts w:ascii="Times New Roman" w:hAnsi="Times New Roman" w:cs="Times New Roman"/>
          <w:sz w:val="24"/>
          <w:szCs w:val="24"/>
        </w:rPr>
        <w:t>К сожалению, в нашем несовершенном мире найдется совсем немного людей, которые не знают, что такое инъекция, также известная как «укол». Этот вид болезненного, но эффективного лечения также основан на явлении диффузии.</w:t>
      </w:r>
    </w:p>
    <w:p w:rsidR="000073D7" w:rsidRPr="000073D7" w:rsidRDefault="000073D7" w:rsidP="000073D7">
      <w:pPr>
        <w:spacing w:after="0" w:line="240" w:lineRule="auto"/>
        <w:jc w:val="both"/>
        <w:rPr>
          <w:rFonts w:ascii="Times New Roman" w:hAnsi="Times New Roman" w:cs="Times New Roman"/>
          <w:sz w:val="24"/>
          <w:szCs w:val="24"/>
        </w:rPr>
      </w:pPr>
      <w:r w:rsidRPr="000073D7">
        <w:rPr>
          <w:rFonts w:ascii="Times New Roman" w:hAnsi="Times New Roman" w:cs="Times New Roman"/>
          <w:sz w:val="24"/>
          <w:szCs w:val="24"/>
        </w:rPr>
        <w:t>Загрязнение окружающей среды: почвы, воздуха, водоемов — это тоже примеры диффузии в природе.</w:t>
      </w:r>
    </w:p>
    <w:p w:rsidR="000073D7" w:rsidRPr="000073D7" w:rsidRDefault="000073D7" w:rsidP="000073D7">
      <w:pPr>
        <w:spacing w:after="0" w:line="240" w:lineRule="auto"/>
        <w:jc w:val="both"/>
        <w:rPr>
          <w:rFonts w:ascii="Times New Roman" w:hAnsi="Times New Roman" w:cs="Times New Roman"/>
          <w:sz w:val="24"/>
          <w:szCs w:val="24"/>
        </w:rPr>
      </w:pPr>
      <w:r w:rsidRPr="000073D7">
        <w:rPr>
          <w:rFonts w:ascii="Times New Roman" w:hAnsi="Times New Roman" w:cs="Times New Roman"/>
          <w:sz w:val="24"/>
          <w:szCs w:val="24"/>
        </w:rPr>
        <w:t>Тающие в синем небе белые облака, так любимые поэтами всех времен — тоже она— известная каждому ученику средних и старших классов диффузия!</w:t>
      </w:r>
    </w:p>
    <w:p w:rsidR="00082352" w:rsidRDefault="000073D7" w:rsidP="00F833C6">
      <w:pPr>
        <w:spacing w:after="0" w:line="240" w:lineRule="auto"/>
        <w:jc w:val="both"/>
        <w:rPr>
          <w:rFonts w:ascii="Times New Roman" w:hAnsi="Times New Roman" w:cs="Times New Roman"/>
          <w:sz w:val="24"/>
          <w:szCs w:val="24"/>
        </w:rPr>
      </w:pPr>
      <w:r w:rsidRPr="000073D7">
        <w:rPr>
          <w:rFonts w:ascii="Times New Roman" w:hAnsi="Times New Roman" w:cs="Times New Roman"/>
          <w:sz w:val="24"/>
          <w:szCs w:val="24"/>
        </w:rPr>
        <w:t>Итак, диффузия — это то, без чего жизнь наша была бы не просто труднее, а практически невозможной.</w:t>
      </w:r>
    </w:p>
    <w:p w:rsidR="00082352" w:rsidRPr="00082352" w:rsidRDefault="00082352" w:rsidP="00082352">
      <w:pPr>
        <w:spacing w:after="0" w:line="240" w:lineRule="auto"/>
        <w:ind w:firstLine="708"/>
        <w:jc w:val="both"/>
        <w:rPr>
          <w:rFonts w:ascii="Times New Roman" w:hAnsi="Times New Roman" w:cs="Times New Roman"/>
          <w:sz w:val="24"/>
          <w:szCs w:val="24"/>
        </w:rPr>
      </w:pPr>
      <w:r w:rsidRPr="00082352">
        <w:rPr>
          <w:rFonts w:ascii="Times New Roman" w:hAnsi="Times New Roman" w:cs="Times New Roman"/>
          <w:sz w:val="24"/>
          <w:szCs w:val="24"/>
        </w:rPr>
        <w:t>Процессы диффузии хорошо изучены в настоящее время, установлены их физические и химические закономерности, и они вполне применимы к перемещению молекул в живом организме. Диффузия в живых организмах неразрывно связана с плазматической мембраной клетки. Поэтому необходимо выяснить, как она устроена, и как особенности её строения связаны с транспортом веществ в клетке.</w:t>
      </w:r>
    </w:p>
    <w:p w:rsidR="00082352" w:rsidRPr="00082352" w:rsidRDefault="00082352" w:rsidP="00082352">
      <w:pPr>
        <w:spacing w:after="0" w:line="240" w:lineRule="auto"/>
        <w:jc w:val="both"/>
        <w:rPr>
          <w:rFonts w:ascii="Times New Roman" w:hAnsi="Times New Roman" w:cs="Times New Roman"/>
          <w:sz w:val="24"/>
          <w:szCs w:val="24"/>
        </w:rPr>
      </w:pPr>
      <w:r w:rsidRPr="00082352">
        <w:rPr>
          <w:rFonts w:ascii="Times New Roman" w:hAnsi="Times New Roman" w:cs="Times New Roman"/>
          <w:sz w:val="24"/>
          <w:szCs w:val="24"/>
        </w:rPr>
        <w:t>Плазматическая мембрана (плазмалемма, клеточная мембрана), поверхностная, периферическая структура, окружающая протоплазму растительных и животных клеток, служит не только механическим барьером, но, главное, ограничивает свободный двусторонний поток в клетку и из нее низко- и высокомолекулярных веществ. Более того, плазмалемма выступает как структура, «узнающая» различные химические вещества и регулирующая избирательный транспорт этих веществ в клетку</w:t>
      </w:r>
    </w:p>
    <w:p w:rsidR="00082352" w:rsidRPr="00082352" w:rsidRDefault="00082352" w:rsidP="00082352">
      <w:pPr>
        <w:spacing w:after="0" w:line="240" w:lineRule="auto"/>
        <w:ind w:firstLine="708"/>
        <w:jc w:val="both"/>
        <w:rPr>
          <w:rFonts w:ascii="Times New Roman" w:hAnsi="Times New Roman" w:cs="Times New Roman"/>
          <w:sz w:val="24"/>
          <w:szCs w:val="24"/>
        </w:rPr>
      </w:pPr>
      <w:r w:rsidRPr="00082352">
        <w:rPr>
          <w:rFonts w:ascii="Times New Roman" w:hAnsi="Times New Roman" w:cs="Times New Roman"/>
          <w:sz w:val="24"/>
          <w:szCs w:val="24"/>
        </w:rPr>
        <w:t>Внешняя поверхность плазматической мембраны покрыта рыхлым волокнистым слоем вещества толщиной 3-4 нм — гликокаликсом. Он состоит из ветвящихся цепей сложных углеводов мембранных интегральных белков, между которыми могут располагаться выделенные клеткой соединения белков с сахарами и белков с жирами. Тут же обнаруживаются некоторые клеточные ферменты, участвующие во внеклеточном расщеплении веществ (внеклеточное пищеварение, например, в эпителии кишечника).</w:t>
      </w:r>
    </w:p>
    <w:p w:rsidR="00082352" w:rsidRPr="00082352" w:rsidRDefault="00082352" w:rsidP="00082352">
      <w:pPr>
        <w:spacing w:after="0" w:line="240" w:lineRule="auto"/>
        <w:jc w:val="both"/>
        <w:rPr>
          <w:rFonts w:ascii="Times New Roman" w:hAnsi="Times New Roman" w:cs="Times New Roman"/>
          <w:sz w:val="24"/>
          <w:szCs w:val="24"/>
        </w:rPr>
      </w:pPr>
      <w:r w:rsidRPr="00082352">
        <w:rPr>
          <w:rFonts w:ascii="Times New Roman" w:hAnsi="Times New Roman" w:cs="Times New Roman"/>
          <w:sz w:val="24"/>
          <w:szCs w:val="24"/>
        </w:rPr>
        <w:t>Так как внутренняя часть липидного слоя гидрофобна, он представляет собой практически непроницаемый барьер для большинства полярных молекул. Вследствие наличия этого барьера, предотвращается утечка содержимого клеток, однако из-за этого клетка была вынуждена создать специальные механизмы для транспорта растворимых в воде веществ через мембрану.</w:t>
      </w:r>
    </w:p>
    <w:p w:rsidR="00082352" w:rsidRDefault="00082352" w:rsidP="00082352">
      <w:pPr>
        <w:spacing w:after="0" w:line="240" w:lineRule="auto"/>
        <w:ind w:firstLine="708"/>
        <w:jc w:val="both"/>
        <w:rPr>
          <w:rFonts w:ascii="Times New Roman" w:hAnsi="Times New Roman" w:cs="Times New Roman"/>
          <w:sz w:val="24"/>
          <w:szCs w:val="24"/>
        </w:rPr>
      </w:pPr>
      <w:r w:rsidRPr="00082352">
        <w:rPr>
          <w:rFonts w:ascii="Times New Roman" w:hAnsi="Times New Roman" w:cs="Times New Roman"/>
          <w:sz w:val="24"/>
          <w:szCs w:val="24"/>
        </w:rPr>
        <w:lastRenderedPageBreak/>
        <w:t xml:space="preserve">Плазматическая мембрана, как и другие липопротеидные мембраны клетки, является полупроницаемой. Максимальной проникающей способностью обладает вода и растворенные в ней газы. Транспорт ионов может проходить по градиенту концентраций, т. е. пассивно, без затрат энергии. В этом случае некоторые мембранные транспортные белки образуют молекулярные комплексы, каналы, через которые ионы проходят сквозь мембрану за счет простой диффузии. В других случаях специальные мембранные белки-переносчики избирательно связываются с тем или иным ионом и переносят его через мембрану. Такой тип переноса называется активным транспортом и осуществляется с помощью белковых ионных насосов. </w:t>
      </w:r>
    </w:p>
    <w:p w:rsidR="00082352" w:rsidRPr="00082352" w:rsidRDefault="00082352" w:rsidP="00082352">
      <w:pPr>
        <w:spacing w:after="0" w:line="240" w:lineRule="auto"/>
        <w:ind w:firstLine="708"/>
        <w:jc w:val="both"/>
        <w:rPr>
          <w:rFonts w:ascii="Times New Roman" w:hAnsi="Times New Roman" w:cs="Times New Roman"/>
          <w:sz w:val="24"/>
          <w:szCs w:val="24"/>
        </w:rPr>
      </w:pPr>
      <w:r w:rsidRPr="00082352">
        <w:rPr>
          <w:rFonts w:ascii="Times New Roman" w:hAnsi="Times New Roman" w:cs="Times New Roman"/>
          <w:sz w:val="24"/>
          <w:szCs w:val="24"/>
        </w:rPr>
        <w:t>Например, затрачивая 1 молекулу АТФ, система К-Nа насоса откачивает за один цикл из клетки 3 иона Nа и закачивает 2 иона К против градиента концентрации. В сочетании с активным транспортом ионов через плазмалемму проникают различные сахара, нуклеотиды и аминокислоты. Макромолекулы, такие как, например, белки, через мембрану не проходят. Они, а также более крупные частицы вещества транспортируются внутрь клетки посредством эндоцитоза. При эндоцитозе определенный участок плазмалеммы захватывает, обволакивает внеклеточный материал, заключает его в мембранную вакуоль. Эта вакуоль — эндосома — сливается в цитоплазме с первичной лизосомой и происходит переваривание захваченного материала. Эндоцитоз формально разделяют на фагоцитоз (поглощение клеткой крупных частиц) и пиноцитоз (поглощение растворов). Плазматическая мембрана принимает участие и в выведении веществ из клетки с помощью экзоцитоза — процесса, обратного эндоцитозу.</w:t>
      </w:r>
    </w:p>
    <w:p w:rsidR="00082352" w:rsidRPr="00082352" w:rsidRDefault="00082352" w:rsidP="00082352">
      <w:pPr>
        <w:spacing w:after="0" w:line="240" w:lineRule="auto"/>
        <w:ind w:firstLine="708"/>
        <w:jc w:val="both"/>
        <w:rPr>
          <w:rFonts w:ascii="Times New Roman" w:hAnsi="Times New Roman" w:cs="Times New Roman"/>
          <w:sz w:val="24"/>
          <w:szCs w:val="24"/>
        </w:rPr>
      </w:pPr>
      <w:r w:rsidRPr="00082352">
        <w:rPr>
          <w:rFonts w:ascii="Times New Roman" w:hAnsi="Times New Roman" w:cs="Times New Roman"/>
          <w:sz w:val="24"/>
          <w:szCs w:val="24"/>
        </w:rPr>
        <w:t>Особенно важна для живых организмов диффузия ионов в водных растворах. Не менее важна роль диффузии в дыхании, фотосинтезе, транспирации растений; в переносе кислорода воздуха через стенки альвеол легких и попадания его в кровь человека и животных. Диффузия молекулярных ионов через мембраны осуществляется с помощью электрического потенциала внутри клетки. Обладая избирательной проницаемостью, мембраны играют роль таможни при перемещении товаров через границу: одни вещества пропускают, другие - задерживают, третьи - вообще «выдворяют» из клетки. Роль мембран в жизни клеток очень велика. Гибнущая клетка теряет контроль над возможностью регулировать концентрацию веществ через мембрану. Первым признаком умирания клетки являются начинающиеся изменения в проницаемости и сбое в работе ее наружной мембраны.</w:t>
      </w:r>
    </w:p>
    <w:p w:rsidR="00082352" w:rsidRPr="00082352" w:rsidRDefault="00082352" w:rsidP="00082352">
      <w:pPr>
        <w:spacing w:after="0" w:line="240" w:lineRule="auto"/>
        <w:ind w:firstLine="708"/>
        <w:jc w:val="both"/>
        <w:rPr>
          <w:rFonts w:ascii="Times New Roman" w:hAnsi="Times New Roman" w:cs="Times New Roman"/>
          <w:sz w:val="24"/>
          <w:szCs w:val="24"/>
        </w:rPr>
      </w:pPr>
      <w:r w:rsidRPr="00082352">
        <w:rPr>
          <w:rFonts w:ascii="Times New Roman" w:hAnsi="Times New Roman" w:cs="Times New Roman"/>
          <w:sz w:val="24"/>
          <w:szCs w:val="24"/>
        </w:rPr>
        <w:t>Помимо обычного транспорта - кинетического процесса переноса частиц вещества под действием градиентов электрического или химического потенциала, температуры или давления - в клеточных процессах имеет место и активный транспорт - движение молекул и ионов против градиента концентрации веществ. Такой механизм диффузии назвали </w:t>
      </w:r>
      <w:bookmarkStart w:id="1" w:name="i3363"/>
      <w:bookmarkEnd w:id="1"/>
      <w:r w:rsidRPr="00082352">
        <w:rPr>
          <w:rFonts w:ascii="Times New Roman" w:hAnsi="Times New Roman" w:cs="Times New Roman"/>
          <w:sz w:val="24"/>
          <w:szCs w:val="24"/>
        </w:rPr>
        <w:t>осмосом. ( Впервые осмос наблюдал А. Нолле в 1748 году, однако исследование этого явления было начато спустя столетие.) Этот процесс осуществляется за счет разного осмотического давления в водном растворе по разные стороны биологической мембраны Вода часто свободно проходит путем осмоса через мембрану, но эта мембрана может быть непроницаема для веществ, растворенных в воде. Любопытно, что вода течет против диффузии этого вещества, но подчиняясь общему закону градиента концентрации (в данном случае воды).</w:t>
      </w:r>
    </w:p>
    <w:p w:rsidR="00082352" w:rsidRPr="00082352" w:rsidRDefault="00082352" w:rsidP="00082352">
      <w:pPr>
        <w:spacing w:after="0" w:line="240" w:lineRule="auto"/>
        <w:ind w:firstLine="708"/>
        <w:jc w:val="both"/>
        <w:rPr>
          <w:rFonts w:ascii="Times New Roman" w:hAnsi="Times New Roman" w:cs="Times New Roman"/>
          <w:sz w:val="24"/>
          <w:szCs w:val="24"/>
        </w:rPr>
      </w:pPr>
      <w:r w:rsidRPr="00082352">
        <w:rPr>
          <w:rFonts w:ascii="Times New Roman" w:hAnsi="Times New Roman" w:cs="Times New Roman"/>
          <w:sz w:val="24"/>
          <w:szCs w:val="24"/>
        </w:rPr>
        <w:t xml:space="preserve">Поэтому вода стремится из более разбавленного раствора, где ее концентрация выше, в более концентрированный раствор вещества, в котором концентрация воды ниже. Не имея возможности непосредственно всасывать и откачивать воду, клетка осуществляет это с помощью осмоса, изменяя концентрацию находящихся в ней растворенных веществ. Осмос выравнивает концентрацию раствора по обе стороны мембраны. От осмотического давления растворов веществ по обе стороны клеточной оболочки и упругости клеточной оболочки зависит напряжённое состояние клеточной оболочки, которое называют тургорным давлением (тургор – от лат. turgere — быть набухшим, наполненным). Обычно упругость оболочек клеток животных (исключая некоторых кишечнополостных) невелика, они лишены высокого тургорного давления и сохраняют целостность только в изотонических растворах или мало отличающихся от изотонических (разница между давлением внутренним и давлением внешним меньше 0,5—1,0 ам). У живых растительных клеток давление внутреннее всегда больше </w:t>
      </w:r>
      <w:r w:rsidRPr="00082352">
        <w:rPr>
          <w:rFonts w:ascii="Times New Roman" w:hAnsi="Times New Roman" w:cs="Times New Roman"/>
          <w:sz w:val="24"/>
          <w:szCs w:val="24"/>
        </w:rPr>
        <w:lastRenderedPageBreak/>
        <w:t>давления внешнего, однако, разрыва клеточной оболочки у них не происходит из-за наличия целлюлозной клеточной стенки. Разница между внутренним и внешним давлениями у растений (например, у растений галофитов – любящих соль, грибов) достигает 50—100 ам. Но даже при этом запас прочности растительной клетки составляет 60—70%. У большинства растений относительное удлинение клеточной оболочки вследствие тургора не превышает 5— 10%, а тургорное давление лежит в пределах 5—10 ам. Благодаря тургору ткани растений обладают упругостью и конструктивной прочностью. Все процессы автолиза (самоуничтожения), увядания и старения сопровождаются падением тургорного давления.</w:t>
      </w:r>
    </w:p>
    <w:p w:rsidR="00082352" w:rsidRPr="004A16B8" w:rsidRDefault="00082352" w:rsidP="00082352">
      <w:pPr>
        <w:spacing w:after="0" w:line="240" w:lineRule="auto"/>
        <w:ind w:firstLine="708"/>
        <w:jc w:val="both"/>
        <w:rPr>
          <w:rFonts w:ascii="Times New Roman" w:hAnsi="Times New Roman" w:cs="Times New Roman"/>
          <w:sz w:val="24"/>
          <w:szCs w:val="24"/>
        </w:rPr>
      </w:pPr>
      <w:r w:rsidRPr="004A16B8">
        <w:rPr>
          <w:rFonts w:ascii="Times New Roman" w:hAnsi="Times New Roman" w:cs="Times New Roman"/>
          <w:sz w:val="24"/>
          <w:szCs w:val="24"/>
        </w:rPr>
        <w:t>Рассматривая диффузию в живой природе, нельзя не упомянуть о всасывании. Всасывание — процесс поступления различных веществ из окружающей среды через клеточные мембраны в клетки, и через них — во внутреннюю среду организма. У растений это процесс поглощения воды с растворенными в ней веществами корнями, листьями путем осмоса и диффузии; у беспозвоночных — из окружающей среды или полостной жидкости. У примитивных организмов всасывание осуществляется с помощью пино- и фагоцитоза. У позвоночных всасывание может происходить как из полостных органов — легких, матки, мочевого пузыря, так и с поверхности кожи, с раневой поверхности и др. Кожей всасываются летучие газы, пары.</w:t>
      </w:r>
    </w:p>
    <w:p w:rsidR="00082352" w:rsidRPr="004A16B8" w:rsidRDefault="00082352" w:rsidP="00826255">
      <w:pPr>
        <w:spacing w:after="0" w:line="240" w:lineRule="auto"/>
        <w:ind w:firstLine="708"/>
        <w:jc w:val="both"/>
        <w:rPr>
          <w:rFonts w:ascii="Times New Roman" w:hAnsi="Times New Roman" w:cs="Times New Roman"/>
          <w:sz w:val="24"/>
          <w:szCs w:val="24"/>
        </w:rPr>
      </w:pPr>
      <w:r w:rsidRPr="004A16B8">
        <w:rPr>
          <w:rFonts w:ascii="Times New Roman" w:hAnsi="Times New Roman" w:cs="Times New Roman"/>
          <w:sz w:val="24"/>
          <w:szCs w:val="24"/>
        </w:rPr>
        <w:t>Наибольшее физиологическое значение имеет всасывание в желудочно-кишечном тракте, которое происходит главным образом в тонком кишечнике. Для эффективного переноса веществ особое значение имеет большая площадь поверхности кишечника и постоянно высокий кровоток в слизистой оболочке, за счет которого поддерживается высокий градиент концентраций всасываемых соединений. У человека брыжеечный кровоток во время приема пищи около 400 мл/мин, а в разгар пищеварения — до 750 мл/мин, причем основную долю (до 80%) составляет кровоток в слизистой оболочке пищеварительных органов. Благодаря наличию структур, увеличивающих поверхность слизистой оболочки — круговых складок, ворсинок, микроворсинок, общая площадь всасывающей поверхности кишки человека достигает 200 м</w:t>
      </w:r>
      <w:r w:rsidRPr="004A16B8">
        <w:rPr>
          <w:rFonts w:ascii="Times New Roman" w:hAnsi="Times New Roman" w:cs="Times New Roman"/>
          <w:sz w:val="24"/>
          <w:szCs w:val="24"/>
          <w:vertAlign w:val="superscript"/>
        </w:rPr>
        <w:t>2</w:t>
      </w:r>
      <w:r w:rsidRPr="004A16B8">
        <w:rPr>
          <w:rFonts w:ascii="Times New Roman" w:hAnsi="Times New Roman" w:cs="Times New Roman"/>
          <w:sz w:val="24"/>
          <w:szCs w:val="24"/>
        </w:rPr>
        <w:t> .</w:t>
      </w:r>
    </w:p>
    <w:p w:rsidR="00082352" w:rsidRPr="004A16B8" w:rsidRDefault="00082352" w:rsidP="00082352">
      <w:pPr>
        <w:spacing w:after="0" w:line="240" w:lineRule="auto"/>
        <w:jc w:val="both"/>
        <w:rPr>
          <w:rFonts w:ascii="Times New Roman" w:hAnsi="Times New Roman" w:cs="Times New Roman"/>
          <w:sz w:val="24"/>
          <w:szCs w:val="24"/>
        </w:rPr>
      </w:pPr>
      <w:r w:rsidRPr="004A16B8">
        <w:rPr>
          <w:rFonts w:ascii="Times New Roman" w:hAnsi="Times New Roman" w:cs="Times New Roman"/>
          <w:sz w:val="24"/>
          <w:szCs w:val="24"/>
        </w:rPr>
        <w:t>Вода и растворы солей могут диффундировать по обе стороны кишечной стенки, как в тонком, так и в толстом кишечнике. Всасывание их происходит в основном в верхних отделах тонкого кишечника. Большое значение имеет в тонком кишечнике транспорт ионов Na+, за счет которых в основном создается электрический и осмотический градиенты. Всасывание ионов Na+ происходит как за счет активного, так и пассивного механизмов.</w:t>
      </w:r>
    </w:p>
    <w:p w:rsidR="004A16B8" w:rsidRDefault="00082352" w:rsidP="004A16B8">
      <w:pPr>
        <w:spacing w:after="0" w:line="240" w:lineRule="auto"/>
        <w:ind w:firstLine="708"/>
        <w:jc w:val="both"/>
        <w:rPr>
          <w:rFonts w:ascii="Times New Roman" w:hAnsi="Times New Roman" w:cs="Times New Roman"/>
          <w:sz w:val="24"/>
          <w:szCs w:val="24"/>
        </w:rPr>
      </w:pPr>
      <w:r w:rsidRPr="00082352">
        <w:rPr>
          <w:rFonts w:ascii="Times New Roman" w:hAnsi="Times New Roman" w:cs="Times New Roman"/>
          <w:sz w:val="24"/>
          <w:szCs w:val="24"/>
        </w:rPr>
        <w:t xml:space="preserve">Если бы у клетки не существовало систем регуляции осмотического давления, то концентрация растворенных веществ внутри нее оказалась бы больше их внешних концентраций. Тогда концентрация воды в клетке была бы меньшей, чем ее концентрация снаружи. Вследствие этого, происходил бы постоянный приток воды в клетку и ее разрыв. К счастью, животные клетки и бактерии контролируют осмотическое давление в своих клетках с помощью активного выкачивания неорганических ионов, таких как Na. Поэтому их общая концентрация внутри клетки ниже, чем снаружи. </w:t>
      </w:r>
    </w:p>
    <w:p w:rsidR="004A16B8" w:rsidRDefault="00082352" w:rsidP="004A16B8">
      <w:pPr>
        <w:spacing w:after="0" w:line="240" w:lineRule="auto"/>
        <w:ind w:firstLine="708"/>
        <w:jc w:val="both"/>
        <w:rPr>
          <w:rFonts w:ascii="Times New Roman" w:hAnsi="Times New Roman" w:cs="Times New Roman"/>
          <w:sz w:val="24"/>
          <w:szCs w:val="24"/>
        </w:rPr>
      </w:pPr>
      <w:r w:rsidRPr="00082352">
        <w:rPr>
          <w:rFonts w:ascii="Times New Roman" w:hAnsi="Times New Roman" w:cs="Times New Roman"/>
          <w:sz w:val="24"/>
          <w:szCs w:val="24"/>
        </w:rPr>
        <w:t xml:space="preserve">Например, земноводные значительную часть времени проводят в воде, а содержание солей в их крови и лимфе выше, чем в пресных водах. Организмы амфибий через кожные покровы непрерывно всасывают воду. Поэтому они вырабатывают много мочи. Лягушка, например, если ей перевязать клоаку, разбухает, как шар. И, наоборот, если земноводное попадает в солёную морскую воду, оно обезвоживается и погибает очень быстро. Поэтому моря и океаны для амфибий – неодолимая преграда. </w:t>
      </w:r>
    </w:p>
    <w:p w:rsidR="00082352" w:rsidRPr="00082352" w:rsidRDefault="00082352" w:rsidP="004A16B8">
      <w:pPr>
        <w:spacing w:after="0" w:line="240" w:lineRule="auto"/>
        <w:ind w:firstLine="708"/>
        <w:jc w:val="both"/>
        <w:rPr>
          <w:rFonts w:ascii="Times New Roman" w:hAnsi="Times New Roman" w:cs="Times New Roman"/>
          <w:sz w:val="24"/>
          <w:szCs w:val="24"/>
        </w:rPr>
      </w:pPr>
      <w:r w:rsidRPr="00082352">
        <w:rPr>
          <w:rFonts w:ascii="Times New Roman" w:hAnsi="Times New Roman" w:cs="Times New Roman"/>
          <w:sz w:val="24"/>
          <w:szCs w:val="24"/>
        </w:rPr>
        <w:t>Клетки растений имеют жесткие стенки, которые предохраняют их от набухания. Многие простейшие избегают разрыва от поступающей внутрь клетки воды с помощью специальных механизмов, которые регулярно выбрасывают поступающую воду.</w:t>
      </w:r>
    </w:p>
    <w:p w:rsidR="004A16B8" w:rsidRDefault="00082352" w:rsidP="00082352">
      <w:pPr>
        <w:spacing w:after="0" w:line="240" w:lineRule="auto"/>
        <w:jc w:val="both"/>
        <w:rPr>
          <w:rFonts w:ascii="Times New Roman" w:hAnsi="Times New Roman" w:cs="Times New Roman"/>
          <w:sz w:val="24"/>
          <w:szCs w:val="24"/>
        </w:rPr>
      </w:pPr>
      <w:r w:rsidRPr="00082352">
        <w:rPr>
          <w:rFonts w:ascii="Times New Roman" w:hAnsi="Times New Roman" w:cs="Times New Roman"/>
          <w:sz w:val="24"/>
          <w:szCs w:val="24"/>
        </w:rPr>
        <w:t>Таким образом, клетка является открытой термодинамической системой, осуществляя обмен веществом и энергией с </w:t>
      </w:r>
      <w:bookmarkStart w:id="2" w:name="i3365"/>
      <w:bookmarkEnd w:id="2"/>
      <w:r w:rsidRPr="00082352">
        <w:rPr>
          <w:rFonts w:ascii="Times New Roman" w:hAnsi="Times New Roman" w:cs="Times New Roman"/>
          <w:sz w:val="24"/>
          <w:szCs w:val="24"/>
        </w:rPr>
        <w:t xml:space="preserve">окружающей средой, но сохраняющей определенное постоянство внутренней среды. </w:t>
      </w:r>
    </w:p>
    <w:p w:rsidR="00082352" w:rsidRPr="00082352" w:rsidRDefault="00082352" w:rsidP="004A16B8">
      <w:pPr>
        <w:spacing w:after="0" w:line="240" w:lineRule="auto"/>
        <w:ind w:firstLine="708"/>
        <w:jc w:val="both"/>
        <w:rPr>
          <w:rFonts w:ascii="Times New Roman" w:hAnsi="Times New Roman" w:cs="Times New Roman"/>
          <w:sz w:val="24"/>
          <w:szCs w:val="24"/>
        </w:rPr>
      </w:pPr>
      <w:r w:rsidRPr="00082352">
        <w:rPr>
          <w:rFonts w:ascii="Times New Roman" w:hAnsi="Times New Roman" w:cs="Times New Roman"/>
          <w:sz w:val="24"/>
          <w:szCs w:val="24"/>
        </w:rPr>
        <w:lastRenderedPageBreak/>
        <w:t>Эти два свойства саморегулирующейся системы - открытость и постоянство - выполняются одновременно, причем за постоянство клетки как раз и отвечает обмен веществ (</w:t>
      </w:r>
      <w:bookmarkStart w:id="3" w:name="i3366"/>
      <w:bookmarkEnd w:id="3"/>
      <w:r w:rsidRPr="00082352">
        <w:rPr>
          <w:rFonts w:ascii="Times New Roman" w:hAnsi="Times New Roman" w:cs="Times New Roman"/>
          <w:sz w:val="24"/>
          <w:szCs w:val="24"/>
        </w:rPr>
        <w:t> метаболизм). Обмен веществ является тем регулятором, который способствует сохранению системы, он обеспечивает целесообразное реагирование на воздействие окружающей среды. Поэтому необходимым условием обмена веществ является раздражимость живой системы на всех уровнях, которая в то же время выступает как фактор системности и целостности системы.</w:t>
      </w:r>
    </w:p>
    <w:p w:rsidR="00082352" w:rsidRPr="00082352" w:rsidRDefault="00082352" w:rsidP="00082352">
      <w:pPr>
        <w:spacing w:after="0" w:line="240" w:lineRule="auto"/>
        <w:jc w:val="both"/>
        <w:rPr>
          <w:rFonts w:ascii="Times New Roman" w:hAnsi="Times New Roman" w:cs="Times New Roman"/>
          <w:sz w:val="24"/>
          <w:szCs w:val="24"/>
        </w:rPr>
      </w:pPr>
      <w:r w:rsidRPr="00082352">
        <w:rPr>
          <w:rFonts w:ascii="Times New Roman" w:hAnsi="Times New Roman" w:cs="Times New Roman"/>
          <w:sz w:val="24"/>
          <w:szCs w:val="24"/>
        </w:rPr>
        <w:t>Мембраны могут менять свою проницаемость под воздействием химических и физических факторов, в том числе в результате деполяризации мембраны при прохождении электрического импульса через систему нейронов и воздействия на нее.</w:t>
      </w:r>
      <w:bookmarkStart w:id="4" w:name="i3367"/>
      <w:bookmarkEnd w:id="4"/>
    </w:p>
    <w:p w:rsidR="00082352" w:rsidRPr="00082352" w:rsidRDefault="00082352" w:rsidP="00082352">
      <w:pPr>
        <w:spacing w:after="0" w:line="240" w:lineRule="auto"/>
        <w:jc w:val="both"/>
        <w:rPr>
          <w:rFonts w:ascii="Times New Roman" w:hAnsi="Times New Roman" w:cs="Times New Roman"/>
          <w:sz w:val="24"/>
          <w:szCs w:val="24"/>
        </w:rPr>
      </w:pPr>
      <w:r w:rsidRPr="00082352">
        <w:rPr>
          <w:rFonts w:ascii="Times New Roman" w:hAnsi="Times New Roman" w:cs="Times New Roman"/>
          <w:sz w:val="24"/>
          <w:szCs w:val="24"/>
        </w:rPr>
        <w:t>Нейрон - это отрезок нервного волокна. Если на одном его конце действует раздражитель, то возникает электрический импульс. Величина его около 0,01 В для мышечных клеток человека, и он распространяется со скоростью порядка 4 м/с. Когда импульс доходит до </w:t>
      </w:r>
      <w:bookmarkStart w:id="5" w:name="i3369"/>
      <w:bookmarkEnd w:id="5"/>
      <w:r w:rsidRPr="00082352">
        <w:rPr>
          <w:rFonts w:ascii="Times New Roman" w:hAnsi="Times New Roman" w:cs="Times New Roman"/>
          <w:sz w:val="24"/>
          <w:szCs w:val="24"/>
        </w:rPr>
        <w:t>синапса - соединения нейронов, которое можно рассматривать как своеобразное реле, передающее сигнал от одного нейрона на другой, то электрический импульс преобразуется в химический с помощью выделения нейромедиаторов - специфических веществ-посредников. Когда молекулы такого посредника попадают в щель между нейронами, то нейромедиатор путем диффузии достигает конца щели и возбуждает следующий нейрон.</w:t>
      </w:r>
    </w:p>
    <w:p w:rsidR="00082352" w:rsidRPr="00082352" w:rsidRDefault="00082352" w:rsidP="00082352">
      <w:pPr>
        <w:spacing w:after="0" w:line="240" w:lineRule="auto"/>
        <w:jc w:val="both"/>
        <w:rPr>
          <w:rFonts w:ascii="Times New Roman" w:hAnsi="Times New Roman" w:cs="Times New Roman"/>
          <w:sz w:val="24"/>
          <w:szCs w:val="24"/>
        </w:rPr>
      </w:pPr>
      <w:r w:rsidRPr="00082352">
        <w:rPr>
          <w:rFonts w:ascii="Times New Roman" w:hAnsi="Times New Roman" w:cs="Times New Roman"/>
          <w:sz w:val="24"/>
          <w:szCs w:val="24"/>
        </w:rPr>
        <w:t>Однако нейрон реагирует только в том случае, если на его поверхности имеются особые молекулы - рецепторы, которые могут связывать лишь данный медиатор и не реагировать на другой. Это происходит не только на мембране, но и в любом органе, например мышце, вызывая ее сокращение. Сигналы-импульсы через синапсы могут тормозить или усиливать передачу других, и поэтому нейроны исполняют логические функции («и», «или»), что в известной мере и послужило </w:t>
      </w:r>
      <w:bookmarkStart w:id="6" w:name="i3375"/>
      <w:bookmarkEnd w:id="6"/>
      <w:r w:rsidRPr="00082352">
        <w:rPr>
          <w:rFonts w:ascii="Times New Roman" w:hAnsi="Times New Roman" w:cs="Times New Roman"/>
          <w:sz w:val="24"/>
          <w:szCs w:val="24"/>
        </w:rPr>
        <w:t>Н. Винеру основанием считать, что вычислительные процессы в мозгу живого организма и в ЭВМ идут принципиально по одной и той же схеме. Тогда информационный подход позволяет единым образом описывать неживую и живую природу.</w:t>
      </w:r>
    </w:p>
    <w:p w:rsidR="00082352" w:rsidRPr="00082352" w:rsidRDefault="00082352" w:rsidP="00082352">
      <w:pPr>
        <w:spacing w:after="0" w:line="240" w:lineRule="auto"/>
        <w:jc w:val="both"/>
        <w:rPr>
          <w:rFonts w:ascii="Times New Roman" w:hAnsi="Times New Roman" w:cs="Times New Roman"/>
          <w:sz w:val="24"/>
          <w:szCs w:val="24"/>
        </w:rPr>
      </w:pPr>
      <w:r w:rsidRPr="00082352">
        <w:rPr>
          <w:rFonts w:ascii="Times New Roman" w:hAnsi="Times New Roman" w:cs="Times New Roman"/>
          <w:sz w:val="24"/>
          <w:szCs w:val="24"/>
        </w:rPr>
        <w:t>Сам процесс воздействия сигнала на мембрану заключается в изменении ее высокого электрического сопротивления, так как разность потенциалов на ней тоже порядка 0,01 В. Уменьшение сопротивления приводит к увеличению импульса электрического тока и возбуждение передается дальше в виде нервного импульса, изменяя при этом возможность прохождения через мембрану определенных ионов. Таким образом, информация в организме может передаваться в сочетании, химическим и физическим механизмами, и это обеспечивает надежность и многообразие каналов ее передачи и переработки в живой системе.</w:t>
      </w:r>
    </w:p>
    <w:p w:rsidR="004A16B8" w:rsidRDefault="00082352" w:rsidP="00082352">
      <w:pPr>
        <w:spacing w:after="0" w:line="240" w:lineRule="auto"/>
        <w:jc w:val="both"/>
        <w:rPr>
          <w:rFonts w:ascii="Times New Roman" w:hAnsi="Times New Roman" w:cs="Times New Roman"/>
          <w:sz w:val="24"/>
          <w:szCs w:val="24"/>
        </w:rPr>
      </w:pPr>
      <w:r w:rsidRPr="00082352">
        <w:rPr>
          <w:rFonts w:ascii="Times New Roman" w:hAnsi="Times New Roman" w:cs="Times New Roman"/>
          <w:sz w:val="24"/>
          <w:szCs w:val="24"/>
        </w:rPr>
        <w:t>С процессами клеточного дыхания, когда в митохондриях клетки образуются молекулы АТФ, обеспечивая ее необходимой энергией, тесно связаны и процессы обычного дыхания живого организма, для которого требуется кислород О2, получаемый в результате фотосинтеза. Механизмы этих процессов также основаны на законах диффузии. По существу, это те материальные и энергетические компоненты, которые необходимы живому организму. </w:t>
      </w:r>
      <w:bookmarkStart w:id="7" w:name="i3388"/>
      <w:bookmarkEnd w:id="7"/>
    </w:p>
    <w:p w:rsidR="00082352" w:rsidRPr="00082352" w:rsidRDefault="00082352" w:rsidP="004A16B8">
      <w:pPr>
        <w:spacing w:after="0" w:line="240" w:lineRule="auto"/>
        <w:ind w:firstLine="708"/>
        <w:jc w:val="both"/>
        <w:rPr>
          <w:rFonts w:ascii="Times New Roman" w:hAnsi="Times New Roman" w:cs="Times New Roman"/>
          <w:sz w:val="24"/>
          <w:szCs w:val="24"/>
        </w:rPr>
      </w:pPr>
      <w:r w:rsidRPr="00082352">
        <w:rPr>
          <w:rFonts w:ascii="Times New Roman" w:hAnsi="Times New Roman" w:cs="Times New Roman"/>
          <w:sz w:val="24"/>
          <w:szCs w:val="24"/>
        </w:rPr>
        <w:t>Фотосинтез - это процесс запасания солнечной энергии путем образования новых связей в молекулах синтезируемых веществ. Исходными веществами для фотосинтеза являются вода Н</w:t>
      </w:r>
      <w:r w:rsidRPr="00082352">
        <w:rPr>
          <w:rFonts w:ascii="Times New Roman" w:hAnsi="Times New Roman" w:cs="Times New Roman"/>
          <w:sz w:val="24"/>
          <w:szCs w:val="24"/>
          <w:vertAlign w:val="subscript"/>
        </w:rPr>
        <w:t>2</w:t>
      </w:r>
      <w:r w:rsidRPr="00082352">
        <w:rPr>
          <w:rFonts w:ascii="Times New Roman" w:hAnsi="Times New Roman" w:cs="Times New Roman"/>
          <w:sz w:val="24"/>
          <w:szCs w:val="24"/>
        </w:rPr>
        <w:t> О и двуокись углерода СО</w:t>
      </w:r>
      <w:r w:rsidRPr="00082352">
        <w:rPr>
          <w:rFonts w:ascii="Times New Roman" w:hAnsi="Times New Roman" w:cs="Times New Roman"/>
          <w:sz w:val="24"/>
          <w:szCs w:val="24"/>
          <w:vertAlign w:val="subscript"/>
        </w:rPr>
        <w:t>2</w:t>
      </w:r>
      <w:r w:rsidRPr="00082352">
        <w:rPr>
          <w:rFonts w:ascii="Times New Roman" w:hAnsi="Times New Roman" w:cs="Times New Roman"/>
          <w:sz w:val="24"/>
          <w:szCs w:val="24"/>
        </w:rPr>
        <w:t> . Из этих простых неорганических соединений образуются более сложные богатые энергией питательные вещества. В качестве побочного, но очень важного для нас продукта образуется молекулярный кислород О</w:t>
      </w:r>
      <w:r w:rsidRPr="00082352">
        <w:rPr>
          <w:rFonts w:ascii="Times New Roman" w:hAnsi="Times New Roman" w:cs="Times New Roman"/>
          <w:sz w:val="24"/>
          <w:szCs w:val="24"/>
          <w:vertAlign w:val="subscript"/>
        </w:rPr>
        <w:t>2</w:t>
      </w:r>
      <w:r w:rsidRPr="00082352">
        <w:rPr>
          <w:rFonts w:ascii="Times New Roman" w:hAnsi="Times New Roman" w:cs="Times New Roman"/>
          <w:sz w:val="24"/>
          <w:szCs w:val="24"/>
        </w:rPr>
        <w:t> . Примером может служить реакция, которая идет за счет поглощения квантов света и присутствия пигмента хлорофилла, содержащегося в хлоропластах.</w:t>
      </w:r>
    </w:p>
    <w:p w:rsidR="00082352" w:rsidRPr="00082352" w:rsidRDefault="00082352" w:rsidP="00082352">
      <w:pPr>
        <w:spacing w:after="0" w:line="240" w:lineRule="auto"/>
        <w:jc w:val="both"/>
        <w:rPr>
          <w:rFonts w:ascii="Times New Roman" w:hAnsi="Times New Roman" w:cs="Times New Roman"/>
          <w:sz w:val="24"/>
          <w:szCs w:val="24"/>
        </w:rPr>
      </w:pPr>
      <w:r w:rsidRPr="00082352">
        <w:rPr>
          <w:rFonts w:ascii="Times New Roman" w:hAnsi="Times New Roman" w:cs="Times New Roman"/>
          <w:noProof/>
          <w:sz w:val="24"/>
          <w:szCs w:val="24"/>
          <w:lang w:eastAsia="ru-RU"/>
        </w:rPr>
        <mc:AlternateContent>
          <mc:Choice Requires="wps">
            <w:drawing>
              <wp:inline distT="0" distB="0" distL="0" distR="0" wp14:anchorId="52A0D8E0" wp14:editId="7FACFB1D">
                <wp:extent cx="2038350" cy="247650"/>
                <wp:effectExtent l="0" t="0" r="0" b="0"/>
                <wp:docPr id="6" name="Прямоугольник 6" descr="https://www.bestreferat.ru/images/paper/64/14/8841464.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038350" cy="24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6" o:spid="_x0000_s1026" alt="Описание: https://www.bestreferat.ru/images/paper/64/14/8841464.gif" style="width:160.5pt;height:1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" filled="f" stroked="f">
                <o:lock v:ext="edit" aspectratio="t"/>
                <w10:anchorlock/>
              </v:rect>
            </w:pict>
          </mc:Fallback>
        </mc:AlternateContent>
      </w:r>
    </w:p>
    <w:p w:rsidR="004A16B8" w:rsidRDefault="00082352" w:rsidP="00082352">
      <w:pPr>
        <w:spacing w:after="0" w:line="240" w:lineRule="auto"/>
        <w:jc w:val="both"/>
        <w:rPr>
          <w:rFonts w:ascii="Times New Roman" w:hAnsi="Times New Roman" w:cs="Times New Roman"/>
          <w:sz w:val="24"/>
          <w:szCs w:val="24"/>
        </w:rPr>
      </w:pPr>
      <w:r w:rsidRPr="00082352">
        <w:rPr>
          <w:rFonts w:ascii="Times New Roman" w:hAnsi="Times New Roman" w:cs="Times New Roman"/>
          <w:sz w:val="24"/>
          <w:szCs w:val="24"/>
        </w:rPr>
        <w:t>В результате получается одна молекула сахара C</w:t>
      </w:r>
      <w:r w:rsidRPr="00082352">
        <w:rPr>
          <w:rFonts w:ascii="Times New Roman" w:hAnsi="Times New Roman" w:cs="Times New Roman"/>
          <w:sz w:val="24"/>
          <w:szCs w:val="24"/>
          <w:vertAlign w:val="subscript"/>
        </w:rPr>
        <w:t>6</w:t>
      </w:r>
      <w:r w:rsidRPr="00082352">
        <w:rPr>
          <w:rFonts w:ascii="Times New Roman" w:hAnsi="Times New Roman" w:cs="Times New Roman"/>
          <w:sz w:val="24"/>
          <w:szCs w:val="24"/>
        </w:rPr>
        <w:t> Н</w:t>
      </w:r>
      <w:r w:rsidRPr="00082352">
        <w:rPr>
          <w:rFonts w:ascii="Times New Roman" w:hAnsi="Times New Roman" w:cs="Times New Roman"/>
          <w:sz w:val="24"/>
          <w:szCs w:val="24"/>
          <w:vertAlign w:val="subscript"/>
        </w:rPr>
        <w:t>12</w:t>
      </w:r>
      <w:r w:rsidRPr="00082352">
        <w:rPr>
          <w:rFonts w:ascii="Times New Roman" w:hAnsi="Times New Roman" w:cs="Times New Roman"/>
          <w:sz w:val="24"/>
          <w:szCs w:val="24"/>
        </w:rPr>
        <w:t> О</w:t>
      </w:r>
      <w:r w:rsidRPr="00082352">
        <w:rPr>
          <w:rFonts w:ascii="Times New Roman" w:hAnsi="Times New Roman" w:cs="Times New Roman"/>
          <w:sz w:val="24"/>
          <w:szCs w:val="24"/>
          <w:vertAlign w:val="subscript"/>
        </w:rPr>
        <w:t>6</w:t>
      </w:r>
      <w:r w:rsidRPr="00082352">
        <w:rPr>
          <w:rFonts w:ascii="Times New Roman" w:hAnsi="Times New Roman" w:cs="Times New Roman"/>
          <w:sz w:val="24"/>
          <w:szCs w:val="24"/>
        </w:rPr>
        <w:t> и шесть молекул кислорода О</w:t>
      </w:r>
      <w:r w:rsidRPr="00082352">
        <w:rPr>
          <w:rFonts w:ascii="Times New Roman" w:hAnsi="Times New Roman" w:cs="Times New Roman"/>
          <w:sz w:val="24"/>
          <w:szCs w:val="24"/>
          <w:vertAlign w:val="subscript"/>
        </w:rPr>
        <w:t>2</w:t>
      </w:r>
      <w:r w:rsidRPr="00082352">
        <w:rPr>
          <w:rFonts w:ascii="Times New Roman" w:hAnsi="Times New Roman" w:cs="Times New Roman"/>
          <w:sz w:val="24"/>
          <w:szCs w:val="24"/>
        </w:rPr>
        <w:t xml:space="preserve"> . Процесс идет по-стадийно, сначала на стадии фотолиза образуются путем расщепления воды водород и кислород, а затем водород, соединяясь с углекислым газом, образует углевод – </w:t>
      </w:r>
      <w:r w:rsidRPr="00082352">
        <w:rPr>
          <w:rFonts w:ascii="Times New Roman" w:hAnsi="Times New Roman" w:cs="Times New Roman"/>
          <w:sz w:val="24"/>
          <w:szCs w:val="24"/>
        </w:rPr>
        <w:lastRenderedPageBreak/>
        <w:t>сахар С</w:t>
      </w:r>
      <w:r w:rsidRPr="00082352">
        <w:rPr>
          <w:rFonts w:ascii="Times New Roman" w:hAnsi="Times New Roman" w:cs="Times New Roman"/>
          <w:sz w:val="24"/>
          <w:szCs w:val="24"/>
          <w:vertAlign w:val="subscript"/>
        </w:rPr>
        <w:t>6</w:t>
      </w:r>
      <w:r w:rsidRPr="00082352">
        <w:rPr>
          <w:rFonts w:ascii="Times New Roman" w:hAnsi="Times New Roman" w:cs="Times New Roman"/>
          <w:sz w:val="24"/>
          <w:szCs w:val="24"/>
        </w:rPr>
        <w:t> Н</w:t>
      </w:r>
      <w:r w:rsidRPr="00082352">
        <w:rPr>
          <w:rFonts w:ascii="Times New Roman" w:hAnsi="Times New Roman" w:cs="Times New Roman"/>
          <w:sz w:val="24"/>
          <w:szCs w:val="24"/>
          <w:vertAlign w:val="subscript"/>
        </w:rPr>
        <w:t>12</w:t>
      </w:r>
      <w:r w:rsidRPr="00082352">
        <w:rPr>
          <w:rFonts w:ascii="Times New Roman" w:hAnsi="Times New Roman" w:cs="Times New Roman"/>
          <w:sz w:val="24"/>
          <w:szCs w:val="24"/>
        </w:rPr>
        <w:t> О</w:t>
      </w:r>
      <w:r w:rsidRPr="00082352">
        <w:rPr>
          <w:rFonts w:ascii="Times New Roman" w:hAnsi="Times New Roman" w:cs="Times New Roman"/>
          <w:sz w:val="24"/>
          <w:szCs w:val="24"/>
          <w:vertAlign w:val="subscript"/>
        </w:rPr>
        <w:t>6</w:t>
      </w:r>
      <w:r w:rsidRPr="00082352">
        <w:rPr>
          <w:rFonts w:ascii="Times New Roman" w:hAnsi="Times New Roman" w:cs="Times New Roman"/>
          <w:sz w:val="24"/>
          <w:szCs w:val="24"/>
        </w:rPr>
        <w:t> . По существу, фотосинтез - преобразование лучистой энергии Солнца в энергию химических связей возникающих органических веществ. Таким образом, фотосинтез, производящий на свету кислород О</w:t>
      </w:r>
      <w:r w:rsidRPr="00082352">
        <w:rPr>
          <w:rFonts w:ascii="Times New Roman" w:hAnsi="Times New Roman" w:cs="Times New Roman"/>
          <w:sz w:val="24"/>
          <w:szCs w:val="24"/>
          <w:vertAlign w:val="subscript"/>
        </w:rPr>
        <w:t>2</w:t>
      </w:r>
      <w:r w:rsidRPr="00082352">
        <w:rPr>
          <w:rFonts w:ascii="Times New Roman" w:hAnsi="Times New Roman" w:cs="Times New Roman"/>
          <w:sz w:val="24"/>
          <w:szCs w:val="24"/>
        </w:rPr>
        <w:t xml:space="preserve"> , является тем биологическим процессом, который обеспечивает живые организмы свободной энергией. Процесс обычного дыхания как процесс обмена веществ в организме, связанный с потреблением кислорода, является обратным процессу фотосинтеза. Оба эти процесса </w:t>
      </w:r>
      <w:r w:rsidR="004A16B8">
        <w:rPr>
          <w:rFonts w:ascii="Times New Roman" w:hAnsi="Times New Roman" w:cs="Times New Roman"/>
          <w:sz w:val="24"/>
          <w:szCs w:val="24"/>
        </w:rPr>
        <w:t>могут идти по следующей цепочк</w:t>
      </w:r>
    </w:p>
    <w:p w:rsidR="00082352" w:rsidRPr="00082352" w:rsidRDefault="004A16B8" w:rsidP="00826255">
      <w:pPr>
        <w:tabs>
          <w:tab w:val="left" w:pos="4080"/>
        </w:tabs>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s">
            <w:drawing>
              <wp:anchor distT="0" distB="0" distL="114300" distR="114300" simplePos="0" relativeHeight="251661312" behindDoc="0" locked="0" layoutInCell="1" allowOverlap="1" wp14:anchorId="30C6FFE4" wp14:editId="5D539156">
                <wp:simplePos x="0" y="0"/>
                <wp:positionH relativeFrom="column">
                  <wp:posOffset>2165985</wp:posOffset>
                </wp:positionH>
                <wp:positionV relativeFrom="paragraph">
                  <wp:posOffset>123190</wp:posOffset>
                </wp:positionV>
                <wp:extent cx="361950" cy="0"/>
                <wp:effectExtent l="0" t="76200" r="19050" b="114300"/>
                <wp:wrapNone/>
                <wp:docPr id="11" name="Прямая со стрелкой 11"/>
                <wp:cNvGraphicFramePr/>
                <a:graphic xmlns:a="http://schemas.openxmlformats.org/drawingml/2006/main">
                  <a:graphicData uri="http://schemas.microsoft.com/office/word/2010/wordprocessingShape">
                    <wps:wsp>
                      <wps:cNvCnPr/>
                      <wps:spPr>
                        <a:xfrm>
                          <a:off x="0" y="0"/>
                          <a:ext cx="36195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Прямая со стрелкой 11" o:spid="_x0000_s1026" type="#_x0000_t32" style="position:absolute;margin-left:170.55pt;margin-top:9.7pt;width:28.5pt;height:0;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" strokecolor="#4579b8 [3044]">
                <v:stroke endarrow="open"/>
              </v:shape>
            </w:pict>
          </mc:Fallback>
        </mc:AlternateContent>
      </w:r>
      <w:r w:rsidR="00082352" w:rsidRPr="00082352">
        <w:rPr>
          <w:rFonts w:ascii="Times New Roman" w:hAnsi="Times New Roman" w:cs="Times New Roman"/>
          <w:sz w:val="24"/>
          <w:szCs w:val="24"/>
        </w:rPr>
        <w:t xml:space="preserve"> солнечная энергия (фотосинтез)</w:t>
      </w:r>
      <w:r>
        <w:rPr>
          <w:rFonts w:ascii="Times New Roman" w:hAnsi="Times New Roman" w:cs="Times New Roman"/>
          <w:sz w:val="24"/>
          <w:szCs w:val="24"/>
        </w:rPr>
        <w:tab/>
      </w:r>
      <w:r w:rsidRPr="004A16B8">
        <w:rPr>
          <w:rFonts w:ascii="Times New Roman" w:hAnsi="Times New Roman" w:cs="Times New Roman"/>
          <w:sz w:val="24"/>
          <w:szCs w:val="24"/>
        </w:rPr>
        <w:t>питательные вещества + </w:t>
      </w:r>
      <w:r w:rsidRPr="004A16B8">
        <w:rPr>
          <w:rFonts w:ascii="Times New Roman" w:hAnsi="Times New Roman" w:cs="Times New Roman"/>
          <w:sz w:val="24"/>
          <w:szCs w:val="24"/>
        </w:rPr>
        <mc:AlternateContent>
          <mc:Choice Requires="wps">
            <w:drawing>
              <wp:inline distT="0" distB="0" distL="0" distR="0" wp14:anchorId="69FB8354" wp14:editId="70EA2DB7">
                <wp:extent cx="190500" cy="190500"/>
                <wp:effectExtent l="0" t="0" r="0" b="0"/>
                <wp:docPr id="3" name="Прямоугольник 3" descr="https://www.bestreferat.ru/images/paper/67/14/8841467.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9050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3" o:spid="_x0000_s1026" alt="Описание: https://www.bestreferat.ru/images/paper/67/14/8841467.gif" style="width:15pt;height: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" filled="f" stroked="f">
                <o:lock v:ext="edit" aspectratio="t"/>
                <w10:anchorlock/>
              </v:rect>
            </w:pict>
          </mc:Fallback>
        </mc:AlternateContent>
      </w:r>
      <w:r w:rsidRPr="004A16B8">
        <w:rPr>
          <w:rFonts w:ascii="Times New Roman" w:hAnsi="Times New Roman" w:cs="Times New Roman"/>
          <w:sz w:val="24"/>
          <w:szCs w:val="24"/>
        </w:rPr>
        <w:t>(дыхание)</w:t>
      </w:r>
      <w:r w:rsidR="00826255" w:rsidRPr="00826255">
        <w:rPr>
          <w:rFonts w:ascii="Times New Roman" w:hAnsi="Times New Roman" w:cs="Times New Roman"/>
          <w:noProof/>
          <w:sz w:val="24"/>
          <w:szCs w:val="24"/>
          <w:lang w:eastAsia="ru-RU"/>
        </w:rPr>
        <w:t xml:space="preserve"> </w:t>
      </w:r>
      <w:r w:rsidR="00826255" w:rsidRPr="00826255">
        <w:rPr>
          <w:rFonts w:ascii="Times New Roman" w:hAnsi="Times New Roman" w:cs="Times New Roman"/>
          <w:sz w:val="24"/>
          <w:szCs w:val="24"/>
        </w:rPr>
        <mc:AlternateContent>
          <mc:Choice Requires="wps">
            <w:drawing>
              <wp:inline distT="0" distB="0" distL="0" distR="0" wp14:anchorId="62E8BD84" wp14:editId="15BB4A7F">
                <wp:extent cx="304800" cy="228600"/>
                <wp:effectExtent l="0" t="0" r="0" b="0"/>
                <wp:docPr id="7" name="Прямоугольник 7" descr="https://www.bestreferat.ru/images/paper/65/14/8841465.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7" o:spid="_x0000_s1026" alt="Описание: https://www.bestreferat.ru/images/paper/65/14/8841465.gif" style="width:24pt;height:1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" filled="f" stroked="f">
                <o:lock v:ext="edit" aspectratio="t"/>
                <w10:anchorlock/>
              </v:rect>
            </w:pict>
          </mc:Fallback>
        </mc:AlternateContent>
      </w:r>
      <w:r w:rsidR="00826255" w:rsidRPr="00826255">
        <w:rPr>
          <w:rFonts w:ascii="Times New Roman" w:hAnsi="Times New Roman" w:cs="Times New Roman"/>
          <w:sz w:val="24"/>
          <w:szCs w:val="24"/>
        </w:rPr>
        <w:t>+ энергия химических связей</w:t>
      </w:r>
      <w:r w:rsidR="00082352" w:rsidRPr="00082352">
        <w:rPr>
          <w:rFonts w:ascii="Times New Roman" w:hAnsi="Times New Roman" w:cs="Times New Roman"/>
          <w:sz w:val="24"/>
          <w:szCs w:val="24"/>
        </w:rPr>
        <w:t xml:space="preserve"> </w:t>
      </w:r>
      <w:r w:rsidR="00082352" w:rsidRPr="00826255">
        <w:rPr>
          <w:rFonts w:ascii="Times New Roman" w:hAnsi="Times New Roman" w:cs="Times New Roman"/>
          <w:b/>
          <w:sz w:val="24"/>
          <w:szCs w:val="24"/>
        </w:rPr>
        <w:t>[4]</w:t>
      </w:r>
    </w:p>
    <w:p w:rsidR="00082352" w:rsidRPr="00082352" w:rsidRDefault="00082352" w:rsidP="00082352">
      <w:pPr>
        <w:spacing w:after="0" w:line="240" w:lineRule="auto"/>
        <w:jc w:val="both"/>
        <w:rPr>
          <w:rFonts w:ascii="Times New Roman" w:hAnsi="Times New Roman" w:cs="Times New Roman"/>
          <w:sz w:val="24"/>
          <w:szCs w:val="24"/>
        </w:rPr>
      </w:pPr>
      <w:r w:rsidRPr="00082352">
        <w:rPr>
          <w:rFonts w:ascii="Times New Roman" w:hAnsi="Times New Roman" w:cs="Times New Roman"/>
          <w:sz w:val="24"/>
          <w:szCs w:val="24"/>
        </w:rPr>
        <w:t>Конечные продукты дыхания служат исходными веществами для </w:t>
      </w:r>
      <w:bookmarkStart w:id="8" w:name="i3407"/>
      <w:bookmarkEnd w:id="8"/>
      <w:r w:rsidRPr="00082352">
        <w:rPr>
          <w:rFonts w:ascii="Times New Roman" w:hAnsi="Times New Roman" w:cs="Times New Roman"/>
          <w:sz w:val="24"/>
          <w:szCs w:val="24"/>
        </w:rPr>
        <w:t>фотосинтеза. Тем самым процессы фотосинтеза и дыхания участвуют в круговороте веществ на Земле. Часть солнечного излучения поглощается растениями и некоторыми организмами, которые, как мы уже знаем, являются </w:t>
      </w:r>
      <w:bookmarkStart w:id="9" w:name="i3408"/>
      <w:bookmarkEnd w:id="9"/>
      <w:r w:rsidRPr="00082352">
        <w:rPr>
          <w:rFonts w:ascii="Times New Roman" w:hAnsi="Times New Roman" w:cs="Times New Roman"/>
          <w:sz w:val="24"/>
          <w:szCs w:val="24"/>
        </w:rPr>
        <w:t>автотрофами, т.е. самопитающимися (питание для них - солнечный свет). В результате процесса фотосинтеза автотрофы связывают углекислый газ атмосферы и воду, образуя до 150 млрд. тонн органических веществ, усваивая до 300 млрд. тонн СО</w:t>
      </w:r>
      <w:r w:rsidRPr="00082352">
        <w:rPr>
          <w:rFonts w:ascii="Times New Roman" w:hAnsi="Times New Roman" w:cs="Times New Roman"/>
          <w:sz w:val="24"/>
          <w:szCs w:val="24"/>
          <w:vertAlign w:val="subscript"/>
        </w:rPr>
        <w:t>2</w:t>
      </w:r>
      <w:r w:rsidRPr="00082352">
        <w:rPr>
          <w:rFonts w:ascii="Times New Roman" w:hAnsi="Times New Roman" w:cs="Times New Roman"/>
          <w:sz w:val="24"/>
          <w:szCs w:val="24"/>
        </w:rPr>
        <w:t> , и выделяют около 200 млрд. тонн свободного кислорода О</w:t>
      </w:r>
      <w:r w:rsidRPr="00082352">
        <w:rPr>
          <w:rFonts w:ascii="Times New Roman" w:hAnsi="Times New Roman" w:cs="Times New Roman"/>
          <w:sz w:val="24"/>
          <w:szCs w:val="24"/>
          <w:vertAlign w:val="subscript"/>
        </w:rPr>
        <w:t>2</w:t>
      </w:r>
      <w:r w:rsidRPr="00082352">
        <w:rPr>
          <w:rFonts w:ascii="Times New Roman" w:hAnsi="Times New Roman" w:cs="Times New Roman"/>
          <w:sz w:val="24"/>
          <w:szCs w:val="24"/>
        </w:rPr>
        <w:t> ежегодно.</w:t>
      </w:r>
    </w:p>
    <w:p w:rsidR="00082352" w:rsidRPr="00082352" w:rsidRDefault="00082352" w:rsidP="00082352">
      <w:pPr>
        <w:spacing w:after="0" w:line="240" w:lineRule="auto"/>
        <w:jc w:val="both"/>
        <w:rPr>
          <w:rFonts w:ascii="Times New Roman" w:hAnsi="Times New Roman" w:cs="Times New Roman"/>
          <w:sz w:val="24"/>
          <w:szCs w:val="24"/>
        </w:rPr>
      </w:pPr>
      <w:r w:rsidRPr="00082352">
        <w:rPr>
          <w:rFonts w:ascii="Times New Roman" w:hAnsi="Times New Roman" w:cs="Times New Roman"/>
          <w:sz w:val="24"/>
          <w:szCs w:val="24"/>
        </w:rPr>
        <w:t>Полученные органические вещества употребляются в качестве пищи человеком и травоядными животными, которыми, в свою очередь, питаются другие </w:t>
      </w:r>
      <w:bookmarkStart w:id="10" w:name="i3410"/>
      <w:bookmarkEnd w:id="10"/>
      <w:r w:rsidRPr="00082352">
        <w:rPr>
          <w:rFonts w:ascii="Times New Roman" w:hAnsi="Times New Roman" w:cs="Times New Roman"/>
          <w:sz w:val="24"/>
          <w:szCs w:val="24"/>
        </w:rPr>
        <w:t>гетеротрофы. Растительные и животные остатки затем разлагаются до простых неорганических веществ, которые снова могут участвовать в виде СО</w:t>
      </w:r>
      <w:r w:rsidRPr="00082352">
        <w:rPr>
          <w:rFonts w:ascii="Times New Roman" w:hAnsi="Times New Roman" w:cs="Times New Roman"/>
          <w:sz w:val="24"/>
          <w:szCs w:val="24"/>
          <w:vertAlign w:val="subscript"/>
        </w:rPr>
        <w:t>2 </w:t>
      </w:r>
      <w:r w:rsidRPr="00082352">
        <w:rPr>
          <w:rFonts w:ascii="Times New Roman" w:hAnsi="Times New Roman" w:cs="Times New Roman"/>
          <w:sz w:val="24"/>
          <w:szCs w:val="24"/>
        </w:rPr>
        <w:t>и Н</w:t>
      </w:r>
      <w:r w:rsidRPr="00082352">
        <w:rPr>
          <w:rFonts w:ascii="Times New Roman" w:hAnsi="Times New Roman" w:cs="Times New Roman"/>
          <w:sz w:val="24"/>
          <w:szCs w:val="24"/>
          <w:vertAlign w:val="subscript"/>
        </w:rPr>
        <w:t>2</w:t>
      </w:r>
      <w:r w:rsidRPr="00082352">
        <w:rPr>
          <w:rFonts w:ascii="Times New Roman" w:hAnsi="Times New Roman" w:cs="Times New Roman"/>
          <w:sz w:val="24"/>
          <w:szCs w:val="24"/>
        </w:rPr>
        <w:t> О в фотосинтезе. Часть получающейся энергии, в том числе запасенной в виде ископаемого энергетического топлива, идет на потребление ее живыми организмами, часть бесполезно рассеивается в окружающую среду. Поэтому процесс фотосинтеза благодаря возможности обеспечения им необходимой энергии и кислорода является на определенном этапе развития биосферы Земли катализатором эволюции живого.</w:t>
      </w:r>
    </w:p>
    <w:p w:rsidR="00082352" w:rsidRPr="00082352" w:rsidRDefault="00082352" w:rsidP="00826255">
      <w:pPr>
        <w:spacing w:after="0" w:line="240" w:lineRule="auto"/>
        <w:ind w:firstLine="708"/>
        <w:jc w:val="both"/>
        <w:rPr>
          <w:rFonts w:ascii="Times New Roman" w:hAnsi="Times New Roman" w:cs="Times New Roman"/>
          <w:sz w:val="24"/>
          <w:szCs w:val="24"/>
        </w:rPr>
      </w:pPr>
      <w:r w:rsidRPr="00082352">
        <w:rPr>
          <w:rFonts w:ascii="Times New Roman" w:hAnsi="Times New Roman" w:cs="Times New Roman"/>
          <w:sz w:val="24"/>
          <w:szCs w:val="24"/>
        </w:rPr>
        <w:t>Процессы диффузии лежат в основе обмена веществ в клетке, а значит, с их помощью данные процессы осуществляются и на уровне органов. Так осуществляются процессы всасывания в корневых волосках растений, кишечнике животных и человека; газообмен в устьицах растений, лёгких и тканях человека и животных, выделительные процессы.</w:t>
      </w:r>
    </w:p>
    <w:p w:rsidR="00082352" w:rsidRPr="00082352" w:rsidRDefault="00826255" w:rsidP="00826255">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И</w:t>
      </w:r>
      <w:r w:rsidRPr="00826255">
        <w:rPr>
          <w:rFonts w:ascii="Times New Roman" w:hAnsi="Times New Roman" w:cs="Times New Roman"/>
          <w:sz w:val="24"/>
          <w:szCs w:val="24"/>
        </w:rPr>
        <w:t xml:space="preserve">зучением </w:t>
      </w:r>
      <w:r>
        <w:rPr>
          <w:rFonts w:ascii="Times New Roman" w:hAnsi="Times New Roman" w:cs="Times New Roman"/>
          <w:sz w:val="24"/>
          <w:szCs w:val="24"/>
        </w:rPr>
        <w:t>строения</w:t>
      </w:r>
      <w:r w:rsidR="00082352" w:rsidRPr="00082352">
        <w:rPr>
          <w:rFonts w:ascii="Times New Roman" w:hAnsi="Times New Roman" w:cs="Times New Roman"/>
          <w:sz w:val="24"/>
          <w:szCs w:val="24"/>
        </w:rPr>
        <w:t xml:space="preserve"> и клеток биологи занимаются уже более 150 лет, начиная с </w:t>
      </w:r>
      <w:bookmarkStart w:id="11" w:name="i3414"/>
      <w:bookmarkEnd w:id="11"/>
      <w:r w:rsidR="00082352" w:rsidRPr="00082352">
        <w:rPr>
          <w:rFonts w:ascii="Times New Roman" w:hAnsi="Times New Roman" w:cs="Times New Roman"/>
          <w:sz w:val="24"/>
          <w:szCs w:val="24"/>
        </w:rPr>
        <w:t>Шлейдена, </w:t>
      </w:r>
      <w:bookmarkStart w:id="12" w:name="i3415"/>
      <w:bookmarkEnd w:id="12"/>
      <w:r w:rsidR="00082352" w:rsidRPr="00082352">
        <w:rPr>
          <w:rFonts w:ascii="Times New Roman" w:hAnsi="Times New Roman" w:cs="Times New Roman"/>
          <w:sz w:val="24"/>
          <w:szCs w:val="24"/>
        </w:rPr>
        <w:t>Шванна, Пуриме и </w:t>
      </w:r>
      <w:bookmarkStart w:id="13" w:name="i3416"/>
      <w:bookmarkEnd w:id="13"/>
      <w:r w:rsidR="00082352" w:rsidRPr="00082352">
        <w:rPr>
          <w:rFonts w:ascii="Times New Roman" w:hAnsi="Times New Roman" w:cs="Times New Roman"/>
          <w:sz w:val="24"/>
          <w:szCs w:val="24"/>
        </w:rPr>
        <w:t>Вирхова, который в 1855 г. установил механизм роста клеток путем их деления. Было установлено, что каждый организм развивается из одной клетки, которая начинает делиться и в результате этого образуется множество клеток, заметно отличающихся друг от друга. Но поскольку изначально развитие организма началось от деления первой клетки, то на одном из этапов нашего жизненного цикла мы сохраняем сходство с очень отдаленным одноклеточным предком, и можно в шутку сказать, что мы скорее произошли от амебы, чем от обезьяны.</w:t>
      </w:r>
    </w:p>
    <w:p w:rsidR="00082352" w:rsidRPr="00082352" w:rsidRDefault="00082352" w:rsidP="00082352">
      <w:pPr>
        <w:spacing w:after="0" w:line="240" w:lineRule="auto"/>
        <w:jc w:val="both"/>
        <w:rPr>
          <w:rFonts w:ascii="Times New Roman" w:hAnsi="Times New Roman" w:cs="Times New Roman"/>
          <w:sz w:val="24"/>
          <w:szCs w:val="24"/>
        </w:rPr>
      </w:pPr>
      <w:r w:rsidRPr="00082352">
        <w:rPr>
          <w:rFonts w:ascii="Times New Roman" w:hAnsi="Times New Roman" w:cs="Times New Roman"/>
          <w:sz w:val="24"/>
          <w:szCs w:val="24"/>
        </w:rPr>
        <w:t>Из клеток формируются органы, и у системы клеток появляются такие качества, которых нет у составляющих ее элементов, т.е. отдельных клеток. Эти отличия обусловлены набором белков, синтезируемых данной клеткой. Бывают клетки мышечные, нервные, кровяные (</w:t>
      </w:r>
      <w:bookmarkStart w:id="14" w:name="i3419"/>
      <w:bookmarkEnd w:id="14"/>
      <w:r w:rsidRPr="00082352">
        <w:rPr>
          <w:rFonts w:ascii="Times New Roman" w:hAnsi="Times New Roman" w:cs="Times New Roman"/>
          <w:sz w:val="24"/>
          <w:szCs w:val="24"/>
        </w:rPr>
        <w:t> эритроциты), эпителиальные и другие в зависимости от своей функциональности. Дифференцировка клеток происходит постепенно в процессе развития организма. В процессе деления клеток, их жизни и гибели в течение всей жизни организма происходит непрерывная замена клеток.</w:t>
      </w:r>
    </w:p>
    <w:p w:rsidR="00082352" w:rsidRPr="00082352" w:rsidRDefault="00082352" w:rsidP="00826255">
      <w:pPr>
        <w:spacing w:after="0" w:line="240" w:lineRule="auto"/>
        <w:ind w:firstLine="708"/>
        <w:jc w:val="both"/>
        <w:rPr>
          <w:rFonts w:ascii="Times New Roman" w:hAnsi="Times New Roman" w:cs="Times New Roman"/>
          <w:sz w:val="24"/>
          <w:szCs w:val="24"/>
        </w:rPr>
      </w:pPr>
      <w:r w:rsidRPr="00082352">
        <w:rPr>
          <w:rFonts w:ascii="Times New Roman" w:hAnsi="Times New Roman" w:cs="Times New Roman"/>
          <w:sz w:val="24"/>
          <w:szCs w:val="24"/>
        </w:rPr>
        <w:t>Ни одна молекула в нашем теле не остается неизменной дольше нескольких недель или месяцев. За это время молекулы синтезируются, выполняют свою роль в жизни клетки, разрушаются и заменяются другими, более или менее идентичными молекулами. Самое удивительное, что живые организмы в целом значительно более постоянны, чем составляющие их молекулы, и строение клеток и всего тела, состоящего из этих клеток, остается в этом безостановочном круговороте неизменным, несмотря на замену отдельных компонентов.</w:t>
      </w:r>
    </w:p>
    <w:p w:rsidR="00082352" w:rsidRPr="00082352" w:rsidRDefault="00082352" w:rsidP="00082352">
      <w:pPr>
        <w:spacing w:after="0" w:line="240" w:lineRule="auto"/>
        <w:jc w:val="both"/>
        <w:rPr>
          <w:rFonts w:ascii="Times New Roman" w:hAnsi="Times New Roman" w:cs="Times New Roman"/>
          <w:sz w:val="24"/>
          <w:szCs w:val="24"/>
        </w:rPr>
      </w:pPr>
      <w:r w:rsidRPr="00082352">
        <w:rPr>
          <w:rFonts w:ascii="Times New Roman" w:hAnsi="Times New Roman" w:cs="Times New Roman"/>
          <w:sz w:val="24"/>
          <w:szCs w:val="24"/>
        </w:rPr>
        <w:t xml:space="preserve">Причем это не замена отдельных деталей автомобиля, а, как образно сравнивает С. Роуз, тело с кирпичной постройкой, «из которой сумасшедший каменщик непрерывно ночью и днем вынимает один кирпич за другим и вставляет на их место новые. При этом наружный </w:t>
      </w:r>
      <w:r w:rsidRPr="00082352">
        <w:rPr>
          <w:rFonts w:ascii="Times New Roman" w:hAnsi="Times New Roman" w:cs="Times New Roman"/>
          <w:sz w:val="24"/>
          <w:szCs w:val="24"/>
        </w:rPr>
        <w:lastRenderedPageBreak/>
        <w:t>вид постройки остается прежним, а материал постоянно заменяется». Мы рождаемся с одними нейронами и клетками, а умираем с другими. Примером является сознание, понимание и восприятие ребенка и старого человека. Во всех клетках имеется полная генетическая информация для построения всех белков данного организма. Хранение и передача наследственной информации осуществляются с помощью клеточного ядра.</w:t>
      </w:r>
    </w:p>
    <w:p w:rsidR="00826255" w:rsidRDefault="00082352" w:rsidP="00082352">
      <w:pPr>
        <w:spacing w:after="0" w:line="240" w:lineRule="auto"/>
        <w:jc w:val="both"/>
        <w:rPr>
          <w:rFonts w:ascii="Times New Roman" w:hAnsi="Times New Roman" w:cs="Times New Roman"/>
          <w:sz w:val="24"/>
          <w:szCs w:val="24"/>
        </w:rPr>
      </w:pPr>
      <w:r w:rsidRPr="00082352">
        <w:rPr>
          <w:rFonts w:ascii="Times New Roman" w:hAnsi="Times New Roman" w:cs="Times New Roman"/>
          <w:b/>
          <w:bCs/>
          <w:i/>
          <w:iCs/>
          <w:sz w:val="24"/>
          <w:szCs w:val="24"/>
          <w:u w:val="single"/>
        </w:rPr>
        <w:t>Вывод:</w:t>
      </w:r>
      <w:r w:rsidRPr="00082352">
        <w:rPr>
          <w:rFonts w:ascii="Times New Roman" w:hAnsi="Times New Roman" w:cs="Times New Roman"/>
          <w:b/>
          <w:bCs/>
          <w:i/>
          <w:iCs/>
          <w:sz w:val="24"/>
          <w:szCs w:val="24"/>
        </w:rPr>
        <w:t> </w:t>
      </w:r>
      <w:r w:rsidRPr="00082352">
        <w:rPr>
          <w:rFonts w:ascii="Times New Roman" w:hAnsi="Times New Roman" w:cs="Times New Roman"/>
          <w:sz w:val="24"/>
          <w:szCs w:val="24"/>
        </w:rPr>
        <w:t xml:space="preserve">Нельзя преувеличить роль </w:t>
      </w:r>
      <w:r w:rsidR="00826255">
        <w:rPr>
          <w:rFonts w:ascii="Times New Roman" w:hAnsi="Times New Roman" w:cs="Times New Roman"/>
          <w:sz w:val="24"/>
          <w:szCs w:val="24"/>
        </w:rPr>
        <w:t xml:space="preserve">диффузии </w:t>
      </w:r>
      <w:r w:rsidRPr="00082352">
        <w:rPr>
          <w:rFonts w:ascii="Times New Roman" w:hAnsi="Times New Roman" w:cs="Times New Roman"/>
          <w:sz w:val="24"/>
          <w:szCs w:val="24"/>
        </w:rPr>
        <w:t xml:space="preserve"> в жизнедеятельности клетки. Большинство процессов, связанных с обеспечением клетки энергией, получением продуктов и избавлением ее от продуктов распада, основ</w:t>
      </w:r>
      <w:r w:rsidR="00826255">
        <w:rPr>
          <w:rFonts w:ascii="Times New Roman" w:hAnsi="Times New Roman" w:cs="Times New Roman"/>
          <w:sz w:val="24"/>
          <w:szCs w:val="24"/>
        </w:rPr>
        <w:t>аны на закономерностях диффузии.</w:t>
      </w:r>
    </w:p>
    <w:p w:rsidR="00082352" w:rsidRPr="00082352" w:rsidRDefault="00082352" w:rsidP="00082352">
      <w:pPr>
        <w:spacing w:after="0" w:line="240" w:lineRule="auto"/>
        <w:jc w:val="both"/>
        <w:rPr>
          <w:rFonts w:ascii="Times New Roman" w:hAnsi="Times New Roman" w:cs="Times New Roman"/>
          <w:sz w:val="24"/>
          <w:szCs w:val="24"/>
        </w:rPr>
      </w:pPr>
      <w:r w:rsidRPr="00082352">
        <w:rPr>
          <w:rFonts w:ascii="Times New Roman" w:hAnsi="Times New Roman" w:cs="Times New Roman"/>
          <w:sz w:val="24"/>
          <w:szCs w:val="24"/>
          <w:u w:val="single"/>
        </w:rPr>
        <w:t>Осмос</w:t>
      </w:r>
      <w:r w:rsidRPr="00082352">
        <w:rPr>
          <w:rFonts w:ascii="Times New Roman" w:hAnsi="Times New Roman" w:cs="Times New Roman"/>
          <w:sz w:val="24"/>
          <w:szCs w:val="24"/>
        </w:rPr>
        <w:t> – по сути дела, простая диффузия воды из мест с ее большей концентрацией, в места с меньшей концентрацией воды.</w:t>
      </w:r>
    </w:p>
    <w:p w:rsidR="00082352" w:rsidRPr="00082352" w:rsidRDefault="00082352" w:rsidP="00082352">
      <w:pPr>
        <w:spacing w:after="0" w:line="240" w:lineRule="auto"/>
        <w:jc w:val="both"/>
        <w:rPr>
          <w:rFonts w:ascii="Times New Roman" w:hAnsi="Times New Roman" w:cs="Times New Roman"/>
          <w:sz w:val="24"/>
          <w:szCs w:val="24"/>
        </w:rPr>
      </w:pPr>
      <w:r w:rsidRPr="00082352">
        <w:rPr>
          <w:rFonts w:ascii="Times New Roman" w:hAnsi="Times New Roman" w:cs="Times New Roman"/>
          <w:sz w:val="24"/>
          <w:szCs w:val="24"/>
          <w:u w:val="single"/>
        </w:rPr>
        <w:t>Пассивный транспорт</w:t>
      </w:r>
      <w:r w:rsidRPr="00082352">
        <w:rPr>
          <w:rFonts w:ascii="Times New Roman" w:hAnsi="Times New Roman" w:cs="Times New Roman"/>
          <w:sz w:val="24"/>
          <w:szCs w:val="24"/>
        </w:rPr>
        <w:t> – это перенос веществ из мест с большим значением электрохимического потенциала к местам с его меньшим значением. Перенос малых водорастворимых молекул осуществляется при помощи специальных транспортных белков. Это особые трансмембранные белки, каждый из которых отвечает за транспорт определенных молекул или групп родственных молекул.</w:t>
      </w:r>
    </w:p>
    <w:p w:rsidR="00082352" w:rsidRDefault="00082352" w:rsidP="00082352">
      <w:pPr>
        <w:spacing w:after="0" w:line="240" w:lineRule="auto"/>
        <w:jc w:val="both"/>
        <w:rPr>
          <w:rFonts w:ascii="Times New Roman" w:hAnsi="Times New Roman" w:cs="Times New Roman"/>
          <w:sz w:val="24"/>
          <w:szCs w:val="24"/>
        </w:rPr>
      </w:pPr>
      <w:r w:rsidRPr="00082352">
        <w:rPr>
          <w:rFonts w:ascii="Times New Roman" w:hAnsi="Times New Roman" w:cs="Times New Roman"/>
          <w:sz w:val="24"/>
          <w:szCs w:val="24"/>
        </w:rPr>
        <w:t>Часто бывает необходимым обеспечить перенос через мембрану молекул против их электрохимического градиента. Такой процесс называется </w:t>
      </w:r>
      <w:r w:rsidRPr="00082352">
        <w:rPr>
          <w:rFonts w:ascii="Times New Roman" w:hAnsi="Times New Roman" w:cs="Times New Roman"/>
          <w:sz w:val="24"/>
          <w:szCs w:val="24"/>
          <w:u w:val="single"/>
        </w:rPr>
        <w:t>активным транспортом</w:t>
      </w:r>
      <w:r w:rsidRPr="00082352">
        <w:rPr>
          <w:rFonts w:ascii="Times New Roman" w:hAnsi="Times New Roman" w:cs="Times New Roman"/>
          <w:sz w:val="24"/>
          <w:szCs w:val="24"/>
        </w:rPr>
        <w:t> и осуществляется белками-переносчиками, деятельность которых требует затрат энергии. Если связать белок-переносчик с источником энергии, можно получить механизм, обеспечивающий активный транспорт веществ через мембрану.</w:t>
      </w:r>
    </w:p>
    <w:p w:rsidR="00826255" w:rsidRPr="00082352" w:rsidRDefault="00826255" w:rsidP="00082352">
      <w:pPr>
        <w:spacing w:after="0" w:line="240" w:lineRule="auto"/>
        <w:jc w:val="both"/>
        <w:rPr>
          <w:rFonts w:ascii="Times New Roman" w:hAnsi="Times New Roman" w:cs="Times New Roman"/>
          <w:sz w:val="24"/>
          <w:szCs w:val="24"/>
        </w:rPr>
      </w:pPr>
    </w:p>
    <w:p w:rsidR="000073D7" w:rsidRDefault="00826255" w:rsidP="00826255">
      <w:pPr>
        <w:spacing w:after="0" w:line="240" w:lineRule="auto"/>
        <w:jc w:val="both"/>
        <w:rPr>
          <w:rFonts w:ascii="Times New Roman" w:hAnsi="Times New Roman" w:cs="Times New Roman"/>
          <w:sz w:val="24"/>
          <w:szCs w:val="24"/>
        </w:rPr>
      </w:pPr>
      <w:r w:rsidRPr="00826255">
        <w:rPr>
          <w:rFonts w:ascii="Times New Roman" w:hAnsi="Times New Roman" w:cs="Times New Roman"/>
          <w:b/>
          <w:sz w:val="24"/>
          <w:szCs w:val="24"/>
        </w:rPr>
        <w:t>1.2.</w:t>
      </w:r>
      <w:r>
        <w:rPr>
          <w:rFonts w:ascii="Times New Roman" w:hAnsi="Times New Roman" w:cs="Times New Roman"/>
          <w:b/>
          <w:sz w:val="24"/>
          <w:szCs w:val="24"/>
        </w:rPr>
        <w:t>ИСПОЛЬЗОВАНИЕ ЧЕЛОВЕКОМ ЯВЛЕНИЙ  ДИФФУЗИИ В ПРАКТИЧЕСКОЙ ЖИЗНИ.</w:t>
      </w:r>
    </w:p>
    <w:p w:rsidR="00826255" w:rsidRPr="00826255" w:rsidRDefault="00826255" w:rsidP="00826255">
      <w:pPr>
        <w:spacing w:after="0" w:line="240" w:lineRule="auto"/>
        <w:ind w:firstLine="708"/>
        <w:jc w:val="both"/>
        <w:rPr>
          <w:rFonts w:ascii="Times New Roman" w:hAnsi="Times New Roman" w:cs="Times New Roman"/>
          <w:sz w:val="24"/>
          <w:szCs w:val="24"/>
        </w:rPr>
      </w:pPr>
      <w:r w:rsidRPr="00826255">
        <w:rPr>
          <w:rFonts w:ascii="Times New Roman" w:hAnsi="Times New Roman" w:cs="Times New Roman"/>
          <w:sz w:val="24"/>
          <w:szCs w:val="24"/>
        </w:rPr>
        <w:t>Человек с древних времён использует явления диффузии. С данным процессом связаны приготовление пищи и обогрев жилища. Мы встречаемся с диффузией при термообработке металлов (сварке, пайке, резке, нанесении покрытий и т.п.); нанесении тонкого слоя металлов на поверхность металлических изделий для повышения химической стойкости, прочности, твёрдости деталей и приборов, или в защитно-декоративных целях (оцинкование, хромирование, никелирование).</w:t>
      </w:r>
    </w:p>
    <w:p w:rsidR="00826255" w:rsidRPr="00826255" w:rsidRDefault="00826255" w:rsidP="00826255">
      <w:pPr>
        <w:spacing w:after="0" w:line="240" w:lineRule="auto"/>
        <w:ind w:firstLine="708"/>
        <w:jc w:val="both"/>
        <w:rPr>
          <w:rFonts w:ascii="Times New Roman" w:hAnsi="Times New Roman" w:cs="Times New Roman"/>
          <w:sz w:val="24"/>
          <w:szCs w:val="24"/>
        </w:rPr>
      </w:pPr>
      <w:r w:rsidRPr="00826255">
        <w:rPr>
          <w:rFonts w:ascii="Times New Roman" w:hAnsi="Times New Roman" w:cs="Times New Roman"/>
          <w:sz w:val="24"/>
          <w:szCs w:val="24"/>
        </w:rPr>
        <w:t>Природный горючий газ, которым мы пользуемся дома для приготовления пищи, не имеет ни цвета, ни запаха. Поэтому трудно было бы сразу заметить утечку газа. А при утечке за счёт диффузии газ распространяется по всему помещению. Между тем при определённом соотношении газа с воздухом в закрытом помещении образуется смесь, которая может взорваться, например, от зажженной спички. Газ может вызвать и отравление.</w:t>
      </w:r>
    </w:p>
    <w:p w:rsidR="00826255" w:rsidRPr="00826255" w:rsidRDefault="00826255" w:rsidP="00826255">
      <w:pPr>
        <w:spacing w:after="0" w:line="240" w:lineRule="auto"/>
        <w:ind w:firstLine="708"/>
        <w:jc w:val="both"/>
        <w:rPr>
          <w:rFonts w:ascii="Times New Roman" w:hAnsi="Times New Roman" w:cs="Times New Roman"/>
          <w:sz w:val="24"/>
          <w:szCs w:val="24"/>
        </w:rPr>
      </w:pPr>
      <w:r w:rsidRPr="00826255">
        <w:rPr>
          <w:rFonts w:ascii="Times New Roman" w:hAnsi="Times New Roman" w:cs="Times New Roman"/>
          <w:sz w:val="24"/>
          <w:szCs w:val="24"/>
        </w:rPr>
        <w:t>Чтобы сделать поступление газа в помещение заметным, на распределительных станциях горючий газ предварительно смешивают с особыми веществами, обладающими резким неприятным запахом, который легко ощущается человеком даже при весьма малой его концентрации. Такая мера предосторожности позволяет быстро заметить накопление газа в помещении, если образовалась утечка.</w:t>
      </w:r>
    </w:p>
    <w:p w:rsidR="00826255" w:rsidRPr="00826255" w:rsidRDefault="00826255" w:rsidP="00826255">
      <w:pPr>
        <w:spacing w:after="0" w:line="240" w:lineRule="auto"/>
        <w:ind w:firstLine="708"/>
        <w:jc w:val="both"/>
        <w:rPr>
          <w:rFonts w:ascii="Times New Roman" w:hAnsi="Times New Roman" w:cs="Times New Roman"/>
          <w:sz w:val="24"/>
          <w:szCs w:val="24"/>
        </w:rPr>
      </w:pPr>
      <w:r w:rsidRPr="00826255">
        <w:rPr>
          <w:rFonts w:ascii="Times New Roman" w:hAnsi="Times New Roman" w:cs="Times New Roman"/>
          <w:sz w:val="24"/>
          <w:szCs w:val="24"/>
        </w:rPr>
        <w:t>В современной промышленности используют вакуумформование, способ изготовления изделий из листовых термопластов. Изделие требуемой конфигурации получают за счет разности давлений, возникающей вследствие разрежения в полости формы, над которой закреплен лист. Применяется, напр., в производстве емкостей, деталей холодильников, корпусов приборов. За счёт диффузии таким путём можно сварить то, что само сварить невозможно (металл со стеклом, стекло и керамику, металлы и керамику, и многое другое).</w:t>
      </w:r>
    </w:p>
    <w:p w:rsidR="00826255" w:rsidRPr="00826255" w:rsidRDefault="00826255" w:rsidP="00826255">
      <w:pPr>
        <w:spacing w:after="0" w:line="240" w:lineRule="auto"/>
        <w:ind w:firstLine="708"/>
        <w:jc w:val="both"/>
        <w:rPr>
          <w:rFonts w:ascii="Times New Roman" w:hAnsi="Times New Roman" w:cs="Times New Roman"/>
          <w:sz w:val="24"/>
          <w:szCs w:val="24"/>
        </w:rPr>
      </w:pPr>
      <w:r w:rsidRPr="00826255">
        <w:rPr>
          <w:rFonts w:ascii="Times New Roman" w:hAnsi="Times New Roman" w:cs="Times New Roman"/>
          <w:sz w:val="24"/>
          <w:szCs w:val="24"/>
        </w:rPr>
        <w:t>За счёт диффузии различных изотопов урана через пористые мембраны полечено топливо для ядерных реакторов. Иногда ядерное топливо называют ядерным горючим.</w:t>
      </w:r>
    </w:p>
    <w:p w:rsidR="00826255" w:rsidRPr="00826255" w:rsidRDefault="00826255" w:rsidP="00826255">
      <w:pPr>
        <w:spacing w:after="0" w:line="240" w:lineRule="auto"/>
        <w:ind w:firstLine="708"/>
        <w:jc w:val="both"/>
        <w:rPr>
          <w:rFonts w:ascii="Times New Roman" w:hAnsi="Times New Roman" w:cs="Times New Roman"/>
          <w:sz w:val="24"/>
          <w:szCs w:val="24"/>
        </w:rPr>
      </w:pPr>
      <w:r w:rsidRPr="00826255">
        <w:rPr>
          <w:rFonts w:ascii="Times New Roman" w:hAnsi="Times New Roman" w:cs="Times New Roman"/>
          <w:sz w:val="24"/>
          <w:szCs w:val="24"/>
        </w:rPr>
        <w:t>Всасывание (рассасывание) веществ при введении их в подкожную клетчатку, в мышцы или при аппликации на слизистые оболочки глаза, носа, кожу слухового прохода происходит главным образом за счет диффузии. На этом основано применении многих лекарственных веществ, причем всасывание в мышцах происходит быстрее, чем в коже.</w:t>
      </w:r>
    </w:p>
    <w:p w:rsidR="00826255" w:rsidRPr="00826255" w:rsidRDefault="00826255" w:rsidP="00826255">
      <w:pPr>
        <w:spacing w:after="0" w:line="240" w:lineRule="auto"/>
        <w:ind w:firstLine="708"/>
        <w:jc w:val="both"/>
        <w:rPr>
          <w:rFonts w:ascii="Times New Roman" w:hAnsi="Times New Roman" w:cs="Times New Roman"/>
          <w:sz w:val="24"/>
          <w:szCs w:val="24"/>
        </w:rPr>
      </w:pPr>
      <w:r w:rsidRPr="00826255">
        <w:rPr>
          <w:rFonts w:ascii="Times New Roman" w:hAnsi="Times New Roman" w:cs="Times New Roman"/>
          <w:sz w:val="24"/>
          <w:szCs w:val="24"/>
        </w:rPr>
        <w:lastRenderedPageBreak/>
        <w:t>Народная мудрость гласит: «коси коса, пока роса». Скажете, причем здесь диффузия и утренний покос? Объяснение очень просто. Во время утренней росы у трав повышенное тургорное давление, открыты устьица, стебли упругие, что облегчает их скашивание (трава, скошенная при закрытых устьицах, хуже сохнет).</w:t>
      </w:r>
    </w:p>
    <w:p w:rsidR="00826255" w:rsidRPr="00826255" w:rsidRDefault="00826255" w:rsidP="00826255">
      <w:pPr>
        <w:spacing w:after="0" w:line="240" w:lineRule="auto"/>
        <w:ind w:firstLine="708"/>
        <w:jc w:val="both"/>
        <w:rPr>
          <w:rFonts w:ascii="Times New Roman" w:hAnsi="Times New Roman" w:cs="Times New Roman"/>
          <w:sz w:val="24"/>
          <w:szCs w:val="24"/>
        </w:rPr>
      </w:pPr>
      <w:r w:rsidRPr="00826255">
        <w:rPr>
          <w:rFonts w:ascii="Times New Roman" w:hAnsi="Times New Roman" w:cs="Times New Roman"/>
          <w:sz w:val="24"/>
          <w:szCs w:val="24"/>
        </w:rPr>
        <w:t>В садоводстве, при окулировке и прививке растений на срезах за счёт диффузии образуется каллюс (от лат. Сallus – мозоль) - раневая ткань в виде наплыва в местах повреждений и способствует их заживлению, обеспечивает срастание привоя с подвоем.</w:t>
      </w:r>
    </w:p>
    <w:p w:rsidR="00826255" w:rsidRPr="00826255" w:rsidRDefault="00826255" w:rsidP="00826255">
      <w:pPr>
        <w:spacing w:after="0" w:line="240" w:lineRule="auto"/>
        <w:ind w:firstLine="708"/>
        <w:jc w:val="both"/>
        <w:rPr>
          <w:rFonts w:ascii="Times New Roman" w:hAnsi="Times New Roman" w:cs="Times New Roman"/>
          <w:sz w:val="24"/>
          <w:szCs w:val="24"/>
        </w:rPr>
      </w:pPr>
      <w:r w:rsidRPr="00826255">
        <w:rPr>
          <w:rFonts w:ascii="Times New Roman" w:hAnsi="Times New Roman" w:cs="Times New Roman"/>
          <w:sz w:val="24"/>
          <w:szCs w:val="24"/>
        </w:rPr>
        <w:t>Каллюс используют для получения культуры изолированных тканей (эксплантации). Это метод длительного сохранения и выращивания в специальных питательных средах клеток, тканей, небольших органов или их частей, выделенных из организма человека, животных и растений. Основан на методах выращивания культуры микроорганизмов, обеспечивающих асептику, питание, газообмен и удаление продуктов обмена культивируемых объектов. Одно из преимуществ метода тканевых культур — возможность наблюдения за жизнедеятельностью клеток с помощью микроскопа. Для этого растительную ткань выращивают на питательных средах, содержащих ауксины и цитокинины. Каллюс состоит обычно из слабо дифференцированных однородных клеток образовательной ткани, но при изменении условий выращивания, прежде всего содержания фитогормонов в питательной среде, в нем возможно образование флоэмы, ксилемы и других тканей, а также развитие различных органов и целого растения.</w:t>
      </w:r>
    </w:p>
    <w:p w:rsidR="00826255" w:rsidRDefault="00826255" w:rsidP="00826255">
      <w:pPr>
        <w:spacing w:after="0" w:line="240" w:lineRule="auto"/>
        <w:jc w:val="both"/>
        <w:rPr>
          <w:rFonts w:ascii="Times New Roman" w:hAnsi="Times New Roman" w:cs="Times New Roman"/>
          <w:sz w:val="24"/>
          <w:szCs w:val="24"/>
        </w:rPr>
      </w:pPr>
    </w:p>
    <w:p w:rsidR="00826255" w:rsidRPr="00826255" w:rsidRDefault="00826255" w:rsidP="00F833C6">
      <w:pPr>
        <w:spacing w:after="0" w:line="240" w:lineRule="auto"/>
        <w:ind w:firstLine="708"/>
        <w:jc w:val="both"/>
        <w:rPr>
          <w:rFonts w:ascii="Times New Roman" w:hAnsi="Times New Roman" w:cs="Times New Roman"/>
          <w:color w:val="FF0000"/>
          <w:sz w:val="24"/>
          <w:szCs w:val="24"/>
        </w:rPr>
      </w:pPr>
    </w:p>
    <w:p w:rsidR="00F833C6" w:rsidRPr="00F833C6" w:rsidRDefault="00826255" w:rsidP="00F833C6">
      <w:pPr>
        <w:spacing w:after="0" w:line="240" w:lineRule="auto"/>
        <w:jc w:val="both"/>
        <w:rPr>
          <w:rFonts w:ascii="Times New Roman" w:hAnsi="Times New Roman" w:cs="Times New Roman"/>
          <w:sz w:val="24"/>
          <w:szCs w:val="24"/>
        </w:rPr>
      </w:pPr>
      <w:r>
        <w:rPr>
          <w:rFonts w:ascii="Times New Roman" w:hAnsi="Times New Roman" w:cs="Times New Roman"/>
          <w:b/>
          <w:bCs/>
          <w:sz w:val="24"/>
          <w:szCs w:val="24"/>
        </w:rPr>
        <w:t>1.3</w:t>
      </w:r>
      <w:r w:rsidR="00F833C6" w:rsidRPr="00F833C6">
        <w:rPr>
          <w:rFonts w:ascii="Times New Roman" w:hAnsi="Times New Roman" w:cs="Times New Roman"/>
          <w:b/>
          <w:bCs/>
          <w:sz w:val="24"/>
          <w:szCs w:val="24"/>
        </w:rPr>
        <w:t>. ВЛИЯНИЕ ЧЕЛОВЕКА НА ПРОТЕКАНИЕ ДИФФУЗИИ В ПРИРОДЕ.</w:t>
      </w:r>
    </w:p>
    <w:p w:rsidR="00F833C6" w:rsidRPr="00F833C6" w:rsidRDefault="00F833C6" w:rsidP="00302DBD">
      <w:pPr>
        <w:spacing w:after="0" w:line="240" w:lineRule="auto"/>
        <w:ind w:firstLine="708"/>
        <w:jc w:val="both"/>
        <w:rPr>
          <w:rFonts w:ascii="Times New Roman" w:hAnsi="Times New Roman" w:cs="Times New Roman"/>
          <w:sz w:val="24"/>
          <w:szCs w:val="24"/>
        </w:rPr>
      </w:pPr>
      <w:r w:rsidRPr="00F833C6">
        <w:rPr>
          <w:rFonts w:ascii="Times New Roman" w:hAnsi="Times New Roman" w:cs="Times New Roman"/>
          <w:sz w:val="24"/>
          <w:szCs w:val="24"/>
        </w:rPr>
        <w:t>К сожалению, в результате развития человеческой цивилизации оказывается негативное влияние на природу и процессы, протекающие в ней. Процесс диффузии играет большую роль в загрязнении рек, морей, океанов. Примером отрицательного влияния человека на процессы диффузии в природе являются крупномасштабные аварии, произошедшие в бассейнах разных водоемов. В результате этого явления нефть и продукты ее переработки растекаются по поверхности воды и, как результат, нарушаются процессы диффузии, например: кислород не поступает в толщу воды, и рыбы без кислорода погибают.</w:t>
      </w: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sz w:val="24"/>
          <w:szCs w:val="24"/>
        </w:rPr>
        <w:t>Вследствие явления диффузии воздух загрязняется отходами разных фабрик, из-за него вредные отходы жизнедеятельности человека проникают в почву, воду, а затем оказывают вредное влияние на жизнь и функционирование животных и растений.</w:t>
      </w:r>
    </w:p>
    <w:p w:rsid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sz w:val="24"/>
          <w:szCs w:val="24"/>
        </w:rPr>
        <w:t>Насущной проблемой является загрязнение воздуха выхлопными газами, продуктами переработки вредных веществ, выбрасываемыми в атмосферу различными заводами. В некоторых медицинских исследованиях была показана связь заболеваемости органов дыхания и верхних дыхательных путей с состоянием воздуха. Отмечается прямая зависимость между показателем уровня заболеваемости органов дыхания и объемом выбросов вредных веществ в атмосферу. Перечисленные примеры диффузии оказывают вредное влияние на различные процессы, происходящие в природе.</w:t>
      </w:r>
    </w:p>
    <w:p w:rsidR="00826255" w:rsidRPr="00826255" w:rsidRDefault="00826255" w:rsidP="00826255">
      <w:pPr>
        <w:spacing w:after="0" w:line="240" w:lineRule="auto"/>
        <w:jc w:val="both"/>
        <w:rPr>
          <w:rFonts w:ascii="Times New Roman" w:hAnsi="Times New Roman" w:cs="Times New Roman"/>
          <w:sz w:val="24"/>
          <w:szCs w:val="24"/>
        </w:rPr>
      </w:pPr>
      <w:r w:rsidRPr="00826255">
        <w:rPr>
          <w:rFonts w:ascii="Times New Roman" w:hAnsi="Times New Roman" w:cs="Times New Roman"/>
          <w:sz w:val="24"/>
          <w:szCs w:val="24"/>
        </w:rPr>
        <w:t>Экология окружающей среды ухудшается за счёт выбросов в атмосферу, в воду химических и прочих вредных веществ, и это всё распространяется и загрязняет огромные территории. А вот деревья выделяют кислород и поглощают углекислый газ с помощью диффузии.</w:t>
      </w:r>
    </w:p>
    <w:p w:rsidR="00826255" w:rsidRPr="00826255" w:rsidRDefault="00826255" w:rsidP="00826255">
      <w:pPr>
        <w:spacing w:after="0" w:line="240" w:lineRule="auto"/>
        <w:jc w:val="both"/>
        <w:rPr>
          <w:rFonts w:ascii="Times New Roman" w:hAnsi="Times New Roman" w:cs="Times New Roman"/>
          <w:sz w:val="24"/>
          <w:szCs w:val="24"/>
        </w:rPr>
      </w:pPr>
      <w:r w:rsidRPr="00826255">
        <w:rPr>
          <w:rFonts w:ascii="Times New Roman" w:hAnsi="Times New Roman" w:cs="Times New Roman"/>
          <w:sz w:val="24"/>
          <w:szCs w:val="24"/>
        </w:rPr>
        <w:t>На принципе диффузии основано перемешивание пресной воды с соленой при впадении рек в моря. Диффузия растворов различных солей в почве способствует нормальному питанию растений.</w:t>
      </w:r>
    </w:p>
    <w:p w:rsidR="00826255" w:rsidRPr="00826255" w:rsidRDefault="00826255" w:rsidP="00826255">
      <w:pPr>
        <w:spacing w:after="0" w:line="240" w:lineRule="auto"/>
        <w:jc w:val="both"/>
        <w:rPr>
          <w:rFonts w:ascii="Times New Roman" w:hAnsi="Times New Roman" w:cs="Times New Roman"/>
          <w:sz w:val="24"/>
          <w:szCs w:val="24"/>
        </w:rPr>
      </w:pPr>
      <w:r w:rsidRPr="00826255">
        <w:rPr>
          <w:rFonts w:ascii="Times New Roman" w:hAnsi="Times New Roman" w:cs="Times New Roman"/>
          <w:sz w:val="24"/>
          <w:szCs w:val="24"/>
        </w:rPr>
        <w:t>Во всех приведенных примерах мы наблюдаем взаимное проникновение молекул веществ, т.е. диффузию. На этом процессе основаны многие физиологические процессы в организме человека и животных: такие как дыхание, всасывание и др. В общем, диффузия имеет большое значение в природе, но это явление также вредно в отношении загрязнения окружающей среды.</w:t>
      </w:r>
    </w:p>
    <w:p w:rsidR="00826255" w:rsidRDefault="00826255" w:rsidP="00F833C6">
      <w:pPr>
        <w:spacing w:after="0" w:line="240" w:lineRule="auto"/>
        <w:jc w:val="both"/>
        <w:rPr>
          <w:rFonts w:ascii="Times New Roman" w:hAnsi="Times New Roman" w:cs="Times New Roman"/>
          <w:sz w:val="24"/>
          <w:szCs w:val="24"/>
        </w:rPr>
      </w:pPr>
    </w:p>
    <w:p w:rsidR="00302DBD" w:rsidRPr="00F833C6" w:rsidRDefault="00302DBD" w:rsidP="00F833C6">
      <w:pPr>
        <w:spacing w:after="0" w:line="240" w:lineRule="auto"/>
        <w:jc w:val="both"/>
        <w:rPr>
          <w:rFonts w:ascii="Times New Roman" w:hAnsi="Times New Roman" w:cs="Times New Roman"/>
          <w:sz w:val="24"/>
          <w:szCs w:val="24"/>
        </w:rPr>
      </w:pPr>
    </w:p>
    <w:p w:rsidR="00F833C6" w:rsidRDefault="00F833C6" w:rsidP="00F833C6">
      <w:pPr>
        <w:spacing w:after="0" w:line="240" w:lineRule="auto"/>
        <w:jc w:val="both"/>
        <w:rPr>
          <w:rFonts w:ascii="Times New Roman" w:hAnsi="Times New Roman" w:cs="Times New Roman"/>
          <w:b/>
          <w:bCs/>
          <w:sz w:val="24"/>
          <w:szCs w:val="24"/>
          <w:u w:val="single"/>
        </w:rPr>
      </w:pPr>
      <w:r w:rsidRPr="00302DBD">
        <w:rPr>
          <w:rFonts w:ascii="Times New Roman" w:hAnsi="Times New Roman" w:cs="Times New Roman"/>
          <w:b/>
          <w:bCs/>
          <w:sz w:val="24"/>
          <w:szCs w:val="24"/>
          <w:u w:val="single"/>
        </w:rPr>
        <w:t>2.</w:t>
      </w:r>
      <w:r w:rsidRPr="00302DBD">
        <w:rPr>
          <w:rFonts w:ascii="Times New Roman" w:hAnsi="Times New Roman" w:cs="Times New Roman"/>
          <w:sz w:val="24"/>
          <w:szCs w:val="24"/>
          <w:u w:val="single"/>
        </w:rPr>
        <w:t> </w:t>
      </w:r>
      <w:r w:rsidR="00302DBD">
        <w:rPr>
          <w:rFonts w:ascii="Times New Roman" w:hAnsi="Times New Roman" w:cs="Times New Roman"/>
          <w:b/>
          <w:bCs/>
          <w:sz w:val="24"/>
          <w:szCs w:val="24"/>
          <w:u w:val="single"/>
        </w:rPr>
        <w:t>ЭКСПЕРИМЕНТАЛЬНАЯ ЧАСТЬ :</w:t>
      </w:r>
    </w:p>
    <w:p w:rsidR="00F73A4F" w:rsidRPr="00302DBD" w:rsidRDefault="00F73A4F" w:rsidP="00F833C6">
      <w:pPr>
        <w:spacing w:after="0" w:line="240" w:lineRule="auto"/>
        <w:jc w:val="both"/>
        <w:rPr>
          <w:rFonts w:ascii="Times New Roman" w:hAnsi="Times New Roman" w:cs="Times New Roman"/>
          <w:sz w:val="24"/>
          <w:szCs w:val="24"/>
          <w:u w:val="single"/>
        </w:rPr>
      </w:pP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b/>
          <w:bCs/>
          <w:sz w:val="24"/>
          <w:szCs w:val="24"/>
        </w:rPr>
        <w:t>2.1 ЭКСПЕРИМЕНТ</w:t>
      </w:r>
      <w:r w:rsidR="00826255">
        <w:rPr>
          <w:rFonts w:ascii="Times New Roman" w:hAnsi="Times New Roman" w:cs="Times New Roman"/>
          <w:b/>
          <w:bCs/>
          <w:sz w:val="24"/>
          <w:szCs w:val="24"/>
        </w:rPr>
        <w:t>1</w:t>
      </w:r>
      <w:r w:rsidRPr="00F833C6">
        <w:rPr>
          <w:rFonts w:ascii="Times New Roman" w:hAnsi="Times New Roman" w:cs="Times New Roman"/>
          <w:b/>
          <w:bCs/>
          <w:sz w:val="24"/>
          <w:szCs w:val="24"/>
        </w:rPr>
        <w:t>.</w:t>
      </w:r>
      <w:r w:rsidRPr="00F833C6">
        <w:rPr>
          <w:rFonts w:ascii="Times New Roman" w:hAnsi="Times New Roman" w:cs="Times New Roman"/>
          <w:sz w:val="24"/>
          <w:szCs w:val="24"/>
        </w:rPr>
        <w:t> </w:t>
      </w:r>
      <w:r w:rsidRPr="00F833C6">
        <w:rPr>
          <w:rFonts w:ascii="Times New Roman" w:hAnsi="Times New Roman" w:cs="Times New Roman"/>
          <w:b/>
          <w:bCs/>
          <w:sz w:val="24"/>
          <w:szCs w:val="24"/>
        </w:rPr>
        <w:t>Наблюдение проникновения атомов (молекул) одного вещества между молекулами другого вещества.</w:t>
      </w:r>
      <w:r w:rsidR="00302DBD">
        <w:rPr>
          <w:rFonts w:ascii="Times New Roman" w:hAnsi="Times New Roman" w:cs="Times New Roman"/>
          <w:sz w:val="24"/>
          <w:szCs w:val="24"/>
        </w:rPr>
        <w:t> (</w:t>
      </w:r>
      <w:r w:rsidRPr="00F833C6">
        <w:rPr>
          <w:rFonts w:ascii="Times New Roman" w:hAnsi="Times New Roman" w:cs="Times New Roman"/>
          <w:sz w:val="24"/>
          <w:szCs w:val="24"/>
        </w:rPr>
        <w:t>опыт с перманганатом калия и водой).</w:t>
      </w: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sz w:val="24"/>
          <w:szCs w:val="24"/>
          <w:u w:val="single"/>
        </w:rPr>
        <w:t>Цель</w:t>
      </w:r>
      <w:r w:rsidRPr="00F833C6">
        <w:rPr>
          <w:rFonts w:ascii="Times New Roman" w:hAnsi="Times New Roman" w:cs="Times New Roman"/>
          <w:sz w:val="24"/>
          <w:szCs w:val="24"/>
        </w:rPr>
        <w:t> : сделать вывод о скорости протекания диффузии.</w:t>
      </w: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sz w:val="24"/>
          <w:szCs w:val="24"/>
          <w:u w:val="single"/>
        </w:rPr>
        <w:t>Приборы и материалы</w:t>
      </w:r>
      <w:r w:rsidRPr="00F833C6">
        <w:rPr>
          <w:rFonts w:ascii="Times New Roman" w:hAnsi="Times New Roman" w:cs="Times New Roman"/>
          <w:sz w:val="24"/>
          <w:szCs w:val="24"/>
        </w:rPr>
        <w:t xml:space="preserve"> : </w:t>
      </w:r>
      <w:r w:rsidR="00302DBD">
        <w:rPr>
          <w:rFonts w:ascii="Times New Roman" w:hAnsi="Times New Roman" w:cs="Times New Roman"/>
          <w:sz w:val="24"/>
          <w:szCs w:val="24"/>
        </w:rPr>
        <w:t>вода</w:t>
      </w:r>
      <w:r w:rsidRPr="00F833C6">
        <w:rPr>
          <w:rFonts w:ascii="Times New Roman" w:hAnsi="Times New Roman" w:cs="Times New Roman"/>
          <w:sz w:val="24"/>
          <w:szCs w:val="24"/>
        </w:rPr>
        <w:t>, перманганат калия.</w:t>
      </w:r>
    </w:p>
    <w:p w:rsid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sz w:val="24"/>
          <w:szCs w:val="24"/>
          <w:u w:val="single"/>
        </w:rPr>
        <w:t>Описание опыта и полученные результаты</w:t>
      </w:r>
      <w:r w:rsidRPr="00F833C6">
        <w:rPr>
          <w:rFonts w:ascii="Times New Roman" w:hAnsi="Times New Roman" w:cs="Times New Roman"/>
          <w:sz w:val="24"/>
          <w:szCs w:val="24"/>
        </w:rPr>
        <w:t> : Взял</w:t>
      </w:r>
      <w:r w:rsidR="00302DBD">
        <w:rPr>
          <w:rFonts w:ascii="Times New Roman" w:hAnsi="Times New Roman" w:cs="Times New Roman"/>
          <w:sz w:val="24"/>
          <w:szCs w:val="24"/>
        </w:rPr>
        <w:t>а</w:t>
      </w:r>
      <w:r w:rsidRPr="00F833C6">
        <w:rPr>
          <w:rFonts w:ascii="Times New Roman" w:hAnsi="Times New Roman" w:cs="Times New Roman"/>
          <w:sz w:val="24"/>
          <w:szCs w:val="24"/>
        </w:rPr>
        <w:t xml:space="preserve"> кусочек салфетки и капнул</w:t>
      </w:r>
      <w:r w:rsidR="00302DBD">
        <w:rPr>
          <w:rFonts w:ascii="Times New Roman" w:hAnsi="Times New Roman" w:cs="Times New Roman"/>
          <w:sz w:val="24"/>
          <w:szCs w:val="24"/>
        </w:rPr>
        <w:t>а</w:t>
      </w:r>
      <w:r w:rsidRPr="00F833C6">
        <w:rPr>
          <w:rFonts w:ascii="Times New Roman" w:hAnsi="Times New Roman" w:cs="Times New Roman"/>
          <w:sz w:val="24"/>
          <w:szCs w:val="24"/>
        </w:rPr>
        <w:t xml:space="preserve"> на него немного воды </w:t>
      </w:r>
      <w:r w:rsidR="00302DBD">
        <w:rPr>
          <w:rFonts w:ascii="Times New Roman" w:hAnsi="Times New Roman" w:cs="Times New Roman"/>
          <w:sz w:val="24"/>
          <w:szCs w:val="24"/>
        </w:rPr>
        <w:t>.</w:t>
      </w:r>
      <w:r w:rsidRPr="00F833C6">
        <w:rPr>
          <w:rFonts w:ascii="Times New Roman" w:hAnsi="Times New Roman" w:cs="Times New Roman"/>
          <w:sz w:val="24"/>
          <w:szCs w:val="24"/>
        </w:rPr>
        <w:t>Вода растеклась по поверхности. Взял</w:t>
      </w:r>
      <w:r w:rsidR="00302DBD">
        <w:rPr>
          <w:rFonts w:ascii="Times New Roman" w:hAnsi="Times New Roman" w:cs="Times New Roman"/>
          <w:sz w:val="24"/>
          <w:szCs w:val="24"/>
        </w:rPr>
        <w:t>а</w:t>
      </w:r>
      <w:r w:rsidRPr="00F833C6">
        <w:rPr>
          <w:rFonts w:ascii="Times New Roman" w:hAnsi="Times New Roman" w:cs="Times New Roman"/>
          <w:sz w:val="24"/>
          <w:szCs w:val="24"/>
        </w:rPr>
        <w:t xml:space="preserve"> несколько</w:t>
      </w:r>
      <w:r w:rsidR="00302DBD">
        <w:rPr>
          <w:rFonts w:ascii="Times New Roman" w:hAnsi="Times New Roman" w:cs="Times New Roman"/>
          <w:sz w:val="24"/>
          <w:szCs w:val="24"/>
        </w:rPr>
        <w:t xml:space="preserve"> кусочков марганцовки и положила</w:t>
      </w:r>
      <w:r w:rsidRPr="00F833C6">
        <w:rPr>
          <w:rFonts w:ascii="Times New Roman" w:hAnsi="Times New Roman" w:cs="Times New Roman"/>
          <w:sz w:val="24"/>
          <w:szCs w:val="24"/>
        </w:rPr>
        <w:t xml:space="preserve"> на бумагу. Стал</w:t>
      </w:r>
      <w:r w:rsidR="00302DBD">
        <w:rPr>
          <w:rFonts w:ascii="Times New Roman" w:hAnsi="Times New Roman" w:cs="Times New Roman"/>
          <w:sz w:val="24"/>
          <w:szCs w:val="24"/>
        </w:rPr>
        <w:t>а</w:t>
      </w:r>
      <w:r w:rsidRPr="00F833C6">
        <w:rPr>
          <w:rFonts w:ascii="Times New Roman" w:hAnsi="Times New Roman" w:cs="Times New Roman"/>
          <w:sz w:val="24"/>
          <w:szCs w:val="24"/>
        </w:rPr>
        <w:t xml:space="preserve"> наблюдать за происходящим. Через 4-5 секунды, вокруг кусочков с марганцовкой образовались видимые п</w:t>
      </w:r>
      <w:r w:rsidR="000260E1">
        <w:rPr>
          <w:rFonts w:ascii="Times New Roman" w:hAnsi="Times New Roman" w:cs="Times New Roman"/>
          <w:sz w:val="24"/>
          <w:szCs w:val="24"/>
        </w:rPr>
        <w:t>ятна бордового цвета</w:t>
      </w:r>
      <w:r w:rsidR="00302DBD">
        <w:rPr>
          <w:rFonts w:ascii="Times New Roman" w:hAnsi="Times New Roman" w:cs="Times New Roman"/>
          <w:sz w:val="24"/>
          <w:szCs w:val="24"/>
        </w:rPr>
        <w:t>.</w:t>
      </w:r>
      <w:r w:rsidRPr="00F833C6">
        <w:rPr>
          <w:rFonts w:ascii="Times New Roman" w:hAnsi="Times New Roman" w:cs="Times New Roman"/>
          <w:sz w:val="24"/>
          <w:szCs w:val="24"/>
        </w:rPr>
        <w:t>А еще через 10 секун</w:t>
      </w:r>
      <w:r w:rsidR="00302DBD">
        <w:rPr>
          <w:rFonts w:ascii="Times New Roman" w:hAnsi="Times New Roman" w:cs="Times New Roman"/>
          <w:sz w:val="24"/>
          <w:szCs w:val="24"/>
        </w:rPr>
        <w:t xml:space="preserve">д пятна увеличились почти вдвое. </w:t>
      </w:r>
      <w:r w:rsidRPr="00F833C6">
        <w:rPr>
          <w:rFonts w:ascii="Times New Roman" w:hAnsi="Times New Roman" w:cs="Times New Roman"/>
          <w:sz w:val="24"/>
          <w:szCs w:val="24"/>
        </w:rPr>
        <w:t>Этот процесс продолжался до тех пор, пока все кусочки полностью не растворились. Здесь я пронаблюдал</w:t>
      </w:r>
      <w:r w:rsidR="00302DBD">
        <w:rPr>
          <w:rFonts w:ascii="Times New Roman" w:hAnsi="Times New Roman" w:cs="Times New Roman"/>
          <w:sz w:val="24"/>
          <w:szCs w:val="24"/>
        </w:rPr>
        <w:t>а</w:t>
      </w:r>
      <w:r w:rsidRPr="00F833C6">
        <w:rPr>
          <w:rFonts w:ascii="Times New Roman" w:hAnsi="Times New Roman" w:cs="Times New Roman"/>
          <w:sz w:val="24"/>
          <w:szCs w:val="24"/>
        </w:rPr>
        <w:t xml:space="preserve"> проникновение атомов (молекул) марганцовки между молекулами воды.</w:t>
      </w:r>
    </w:p>
    <w:p w:rsidR="000073D7" w:rsidRPr="00F833C6" w:rsidRDefault="000073D7" w:rsidP="00F833C6">
      <w:pPr>
        <w:spacing w:after="0" w:line="240" w:lineRule="auto"/>
        <w:jc w:val="both"/>
        <w:rPr>
          <w:rFonts w:ascii="Times New Roman" w:hAnsi="Times New Roman" w:cs="Times New Roman"/>
          <w:sz w:val="24"/>
          <w:szCs w:val="24"/>
        </w:rPr>
      </w:pPr>
    </w:p>
    <w:p w:rsidR="00F833C6" w:rsidRPr="000260E1"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b/>
          <w:bCs/>
          <w:sz w:val="24"/>
          <w:szCs w:val="24"/>
        </w:rPr>
        <w:t>2.2 ЭКСПЕРИМЕНТ</w:t>
      </w:r>
      <w:r w:rsidR="00826255">
        <w:rPr>
          <w:rFonts w:ascii="Times New Roman" w:hAnsi="Times New Roman" w:cs="Times New Roman"/>
          <w:b/>
          <w:bCs/>
          <w:sz w:val="24"/>
          <w:szCs w:val="24"/>
        </w:rPr>
        <w:t xml:space="preserve"> 2</w:t>
      </w:r>
      <w:r w:rsidRPr="00F833C6">
        <w:rPr>
          <w:rFonts w:ascii="Times New Roman" w:hAnsi="Times New Roman" w:cs="Times New Roman"/>
          <w:b/>
          <w:bCs/>
          <w:sz w:val="24"/>
          <w:szCs w:val="24"/>
        </w:rPr>
        <w:t>. </w:t>
      </w:r>
      <w:r w:rsidRPr="000260E1">
        <w:rPr>
          <w:rFonts w:ascii="Times New Roman" w:hAnsi="Times New Roman" w:cs="Times New Roman"/>
          <w:b/>
          <w:bCs/>
          <w:sz w:val="24"/>
          <w:szCs w:val="24"/>
        </w:rPr>
        <w:t xml:space="preserve">Наблюдение растворения </w:t>
      </w:r>
      <w:r w:rsidR="00302DBD" w:rsidRPr="000260E1">
        <w:rPr>
          <w:rFonts w:ascii="Times New Roman" w:hAnsi="Times New Roman" w:cs="Times New Roman"/>
          <w:b/>
          <w:bCs/>
          <w:sz w:val="24"/>
          <w:szCs w:val="24"/>
        </w:rPr>
        <w:t xml:space="preserve">кристалликов марганцовки </w:t>
      </w:r>
      <w:r w:rsidRPr="000260E1">
        <w:rPr>
          <w:rFonts w:ascii="Times New Roman" w:hAnsi="Times New Roman" w:cs="Times New Roman"/>
          <w:b/>
          <w:bCs/>
          <w:sz w:val="24"/>
          <w:szCs w:val="24"/>
        </w:rPr>
        <w:t xml:space="preserve"> в воде, при неизменной температуре ( при t = 22°С)</w:t>
      </w:r>
    </w:p>
    <w:p w:rsidR="00F833C6" w:rsidRDefault="00F833C6" w:rsidP="00F833C6">
      <w:pPr>
        <w:spacing w:after="0" w:line="240" w:lineRule="auto"/>
        <w:jc w:val="both"/>
        <w:rPr>
          <w:rFonts w:ascii="Times New Roman" w:hAnsi="Times New Roman" w:cs="Times New Roman"/>
          <w:b/>
          <w:sz w:val="24"/>
          <w:szCs w:val="24"/>
        </w:rPr>
      </w:pPr>
      <w:r w:rsidRPr="00F833C6">
        <w:rPr>
          <w:rFonts w:ascii="Times New Roman" w:hAnsi="Times New Roman" w:cs="Times New Roman"/>
          <w:sz w:val="24"/>
          <w:szCs w:val="24"/>
        </w:rPr>
        <w:t>Взял</w:t>
      </w:r>
      <w:r w:rsidR="000260E1">
        <w:rPr>
          <w:rFonts w:ascii="Times New Roman" w:hAnsi="Times New Roman" w:cs="Times New Roman"/>
          <w:sz w:val="24"/>
          <w:szCs w:val="24"/>
        </w:rPr>
        <w:t>а</w:t>
      </w:r>
      <w:r w:rsidRPr="00F833C6">
        <w:rPr>
          <w:rFonts w:ascii="Times New Roman" w:hAnsi="Times New Roman" w:cs="Times New Roman"/>
          <w:sz w:val="24"/>
          <w:szCs w:val="24"/>
        </w:rPr>
        <w:t xml:space="preserve"> </w:t>
      </w:r>
      <w:r w:rsidR="000260E1">
        <w:rPr>
          <w:rFonts w:ascii="Times New Roman" w:hAnsi="Times New Roman" w:cs="Times New Roman"/>
          <w:sz w:val="24"/>
          <w:szCs w:val="24"/>
        </w:rPr>
        <w:t xml:space="preserve">стаканы с </w:t>
      </w:r>
      <w:r w:rsidR="00036E53">
        <w:rPr>
          <w:rFonts w:ascii="Times New Roman" w:hAnsi="Times New Roman" w:cs="Times New Roman"/>
          <w:sz w:val="24"/>
          <w:szCs w:val="24"/>
        </w:rPr>
        <w:t>чистой водой при температуре 24</w:t>
      </w:r>
      <w:r w:rsidRPr="00F833C6">
        <w:rPr>
          <w:rFonts w:ascii="Times New Roman" w:hAnsi="Times New Roman" w:cs="Times New Roman"/>
          <w:sz w:val="24"/>
          <w:szCs w:val="24"/>
        </w:rPr>
        <w:t xml:space="preserve"> °С</w:t>
      </w:r>
      <w:r w:rsidR="00036E53">
        <w:rPr>
          <w:rFonts w:ascii="Times New Roman" w:hAnsi="Times New Roman" w:cs="Times New Roman"/>
          <w:sz w:val="24"/>
          <w:szCs w:val="24"/>
        </w:rPr>
        <w:t>.</w:t>
      </w:r>
      <w:r w:rsidR="000260E1">
        <w:rPr>
          <w:rFonts w:ascii="Times New Roman" w:hAnsi="Times New Roman" w:cs="Times New Roman"/>
          <w:sz w:val="24"/>
          <w:szCs w:val="24"/>
        </w:rPr>
        <w:t xml:space="preserve"> Насыпала </w:t>
      </w:r>
      <w:r w:rsidRPr="00F833C6">
        <w:rPr>
          <w:rFonts w:ascii="Times New Roman" w:hAnsi="Times New Roman" w:cs="Times New Roman"/>
          <w:sz w:val="24"/>
          <w:szCs w:val="24"/>
        </w:rPr>
        <w:t xml:space="preserve"> в </w:t>
      </w:r>
      <w:r w:rsidR="000260E1">
        <w:rPr>
          <w:rFonts w:ascii="Times New Roman" w:hAnsi="Times New Roman" w:cs="Times New Roman"/>
          <w:sz w:val="24"/>
          <w:szCs w:val="24"/>
        </w:rPr>
        <w:t xml:space="preserve">стаканы </w:t>
      </w:r>
      <w:r w:rsidRPr="00F833C6">
        <w:rPr>
          <w:rFonts w:ascii="Times New Roman" w:hAnsi="Times New Roman" w:cs="Times New Roman"/>
          <w:sz w:val="24"/>
          <w:szCs w:val="24"/>
        </w:rPr>
        <w:t xml:space="preserve"> </w:t>
      </w:r>
      <w:r w:rsidR="000260E1">
        <w:rPr>
          <w:rFonts w:ascii="Times New Roman" w:hAnsi="Times New Roman" w:cs="Times New Roman"/>
          <w:sz w:val="24"/>
          <w:szCs w:val="24"/>
        </w:rPr>
        <w:t xml:space="preserve"> кристаллики марганцовки и  </w:t>
      </w:r>
      <w:r w:rsidRPr="00F833C6">
        <w:rPr>
          <w:rFonts w:ascii="Times New Roman" w:hAnsi="Times New Roman" w:cs="Times New Roman"/>
          <w:sz w:val="24"/>
          <w:szCs w:val="24"/>
        </w:rPr>
        <w:t>начал</w:t>
      </w:r>
      <w:r w:rsidR="000260E1">
        <w:rPr>
          <w:rFonts w:ascii="Times New Roman" w:hAnsi="Times New Roman" w:cs="Times New Roman"/>
          <w:sz w:val="24"/>
          <w:szCs w:val="24"/>
        </w:rPr>
        <w:t>а</w:t>
      </w:r>
      <w:r w:rsidRPr="00F833C6">
        <w:rPr>
          <w:rFonts w:ascii="Times New Roman" w:hAnsi="Times New Roman" w:cs="Times New Roman"/>
          <w:sz w:val="24"/>
          <w:szCs w:val="24"/>
        </w:rPr>
        <w:t xml:space="preserve"> наблюдать за происходящим. Через </w:t>
      </w:r>
      <w:r w:rsidR="000260E1">
        <w:rPr>
          <w:rFonts w:ascii="Times New Roman" w:hAnsi="Times New Roman" w:cs="Times New Roman"/>
          <w:sz w:val="24"/>
          <w:szCs w:val="24"/>
        </w:rPr>
        <w:t xml:space="preserve">1-3 </w:t>
      </w:r>
      <w:r w:rsidRPr="00F833C6">
        <w:rPr>
          <w:rFonts w:ascii="Times New Roman" w:hAnsi="Times New Roman" w:cs="Times New Roman"/>
          <w:sz w:val="24"/>
          <w:szCs w:val="24"/>
        </w:rPr>
        <w:t xml:space="preserve"> минут</w:t>
      </w:r>
      <w:r w:rsidR="000260E1">
        <w:rPr>
          <w:rFonts w:ascii="Times New Roman" w:hAnsi="Times New Roman" w:cs="Times New Roman"/>
          <w:sz w:val="24"/>
          <w:szCs w:val="24"/>
        </w:rPr>
        <w:t>ы</w:t>
      </w:r>
      <w:r w:rsidRPr="00F833C6">
        <w:rPr>
          <w:rFonts w:ascii="Times New Roman" w:hAnsi="Times New Roman" w:cs="Times New Roman"/>
          <w:sz w:val="24"/>
          <w:szCs w:val="24"/>
        </w:rPr>
        <w:t xml:space="preserve"> вода в </w:t>
      </w:r>
      <w:r w:rsidR="000260E1">
        <w:rPr>
          <w:rFonts w:ascii="Times New Roman" w:hAnsi="Times New Roman" w:cs="Times New Roman"/>
          <w:sz w:val="24"/>
          <w:szCs w:val="24"/>
        </w:rPr>
        <w:t xml:space="preserve">стаканах </w:t>
      </w:r>
      <w:r w:rsidRPr="00F833C6">
        <w:rPr>
          <w:rFonts w:ascii="Times New Roman" w:hAnsi="Times New Roman" w:cs="Times New Roman"/>
          <w:sz w:val="24"/>
          <w:szCs w:val="24"/>
        </w:rPr>
        <w:t xml:space="preserve"> начинает окрашиваться </w:t>
      </w:r>
      <w:r w:rsidR="000260E1">
        <w:rPr>
          <w:rFonts w:ascii="Times New Roman" w:hAnsi="Times New Roman" w:cs="Times New Roman"/>
          <w:sz w:val="24"/>
          <w:szCs w:val="24"/>
        </w:rPr>
        <w:t>в малиновый цвет</w:t>
      </w:r>
      <w:r w:rsidRPr="00F833C6">
        <w:rPr>
          <w:rFonts w:ascii="Times New Roman" w:hAnsi="Times New Roman" w:cs="Times New Roman"/>
          <w:sz w:val="24"/>
          <w:szCs w:val="24"/>
        </w:rPr>
        <w:t xml:space="preserve">. Под действием молекул воды происходит разрушение связей между молекулами </w:t>
      </w:r>
      <w:r w:rsidR="000260E1">
        <w:rPr>
          <w:rFonts w:ascii="Times New Roman" w:hAnsi="Times New Roman" w:cs="Times New Roman"/>
          <w:sz w:val="24"/>
          <w:szCs w:val="24"/>
        </w:rPr>
        <w:t xml:space="preserve">твердого вещества перманганата  калия. </w:t>
      </w:r>
      <w:r w:rsidRPr="00F833C6">
        <w:rPr>
          <w:rFonts w:ascii="Times New Roman" w:hAnsi="Times New Roman" w:cs="Times New Roman"/>
          <w:sz w:val="24"/>
          <w:szCs w:val="24"/>
        </w:rPr>
        <w:t>Цвет во</w:t>
      </w:r>
      <w:r w:rsidR="00036E53">
        <w:rPr>
          <w:rFonts w:ascii="Times New Roman" w:hAnsi="Times New Roman" w:cs="Times New Roman"/>
          <w:sz w:val="24"/>
          <w:szCs w:val="24"/>
        </w:rPr>
        <w:t>ды становится более интенсивным</w:t>
      </w:r>
      <w:r w:rsidR="000260E1">
        <w:rPr>
          <w:rFonts w:ascii="Times New Roman" w:hAnsi="Times New Roman" w:cs="Times New Roman"/>
          <w:sz w:val="24"/>
          <w:szCs w:val="24"/>
        </w:rPr>
        <w:t>.</w:t>
      </w:r>
      <w:r w:rsidR="00036E53">
        <w:rPr>
          <w:rFonts w:ascii="Times New Roman" w:hAnsi="Times New Roman" w:cs="Times New Roman"/>
          <w:sz w:val="24"/>
          <w:szCs w:val="24"/>
        </w:rPr>
        <w:t xml:space="preserve"> </w:t>
      </w:r>
      <w:r w:rsidRPr="00F833C6">
        <w:rPr>
          <w:rFonts w:ascii="Times New Roman" w:hAnsi="Times New Roman" w:cs="Times New Roman"/>
          <w:sz w:val="24"/>
          <w:szCs w:val="24"/>
        </w:rPr>
        <w:t xml:space="preserve">Молекулы воды проникают между молекулами </w:t>
      </w:r>
      <w:r w:rsidR="00036E53">
        <w:rPr>
          <w:rFonts w:ascii="Times New Roman" w:hAnsi="Times New Roman" w:cs="Times New Roman"/>
          <w:sz w:val="24"/>
          <w:szCs w:val="24"/>
        </w:rPr>
        <w:t>перманганата калия</w:t>
      </w:r>
      <w:r w:rsidRPr="00F833C6">
        <w:rPr>
          <w:rFonts w:ascii="Times New Roman" w:hAnsi="Times New Roman" w:cs="Times New Roman"/>
          <w:sz w:val="24"/>
          <w:szCs w:val="24"/>
        </w:rPr>
        <w:t>, нарушая силы притяжения</w:t>
      </w:r>
      <w:r w:rsidR="000260E1">
        <w:rPr>
          <w:rFonts w:ascii="Times New Roman" w:hAnsi="Times New Roman" w:cs="Times New Roman"/>
          <w:sz w:val="24"/>
          <w:szCs w:val="24"/>
        </w:rPr>
        <w:t xml:space="preserve">. </w:t>
      </w:r>
      <w:r w:rsidRPr="00F833C6">
        <w:rPr>
          <w:rFonts w:ascii="Times New Roman" w:hAnsi="Times New Roman" w:cs="Times New Roman"/>
          <w:sz w:val="24"/>
          <w:szCs w:val="24"/>
        </w:rPr>
        <w:t>Одновременно с силами притяжения между молекулами начинают действовать силы отталкивания и, как следствие, происходит разрушение кристаллической решетки твердого вещества (</w:t>
      </w:r>
      <w:r w:rsidR="000260E1">
        <w:rPr>
          <w:rFonts w:ascii="Times New Roman" w:hAnsi="Times New Roman" w:cs="Times New Roman"/>
          <w:sz w:val="24"/>
          <w:szCs w:val="24"/>
          <w:lang w:val="en-US"/>
        </w:rPr>
        <w:t>KMnO</w:t>
      </w:r>
      <w:r w:rsidR="000260E1" w:rsidRPr="000260E1">
        <w:rPr>
          <w:rFonts w:ascii="Times New Roman" w:hAnsi="Times New Roman" w:cs="Times New Roman"/>
          <w:sz w:val="24"/>
          <w:szCs w:val="24"/>
          <w:vertAlign w:val="subscript"/>
        </w:rPr>
        <w:t>4</w:t>
      </w:r>
      <w:r w:rsidRPr="00F833C6">
        <w:rPr>
          <w:rFonts w:ascii="Times New Roman" w:hAnsi="Times New Roman" w:cs="Times New Roman"/>
          <w:sz w:val="24"/>
          <w:szCs w:val="24"/>
        </w:rPr>
        <w:t xml:space="preserve">). Вода полностью окрасилась в </w:t>
      </w:r>
      <w:r w:rsidR="000260E1">
        <w:rPr>
          <w:rFonts w:ascii="Times New Roman" w:hAnsi="Times New Roman" w:cs="Times New Roman"/>
          <w:sz w:val="24"/>
          <w:szCs w:val="24"/>
        </w:rPr>
        <w:t>малиновый цвет.</w:t>
      </w:r>
      <w:r w:rsidR="00036E53">
        <w:rPr>
          <w:rFonts w:ascii="Times New Roman" w:hAnsi="Times New Roman" w:cs="Times New Roman"/>
          <w:sz w:val="24"/>
          <w:szCs w:val="24"/>
        </w:rPr>
        <w:t xml:space="preserve"> </w:t>
      </w:r>
      <w:r w:rsidRPr="00F833C6">
        <w:rPr>
          <w:rFonts w:ascii="Times New Roman" w:hAnsi="Times New Roman" w:cs="Times New Roman"/>
          <w:sz w:val="24"/>
          <w:szCs w:val="24"/>
        </w:rPr>
        <w:t>Таким образом, явление диффузии это процесс, в результате которого происходит растворение твердых тел.</w:t>
      </w:r>
      <w:r w:rsidR="000260E1" w:rsidRPr="000260E1">
        <w:rPr>
          <w:rFonts w:ascii="Times New Roman" w:hAnsi="Times New Roman" w:cs="Times New Roman"/>
          <w:sz w:val="24"/>
          <w:szCs w:val="24"/>
        </w:rPr>
        <w:t xml:space="preserve"> </w:t>
      </w:r>
      <w:r w:rsidR="000260E1" w:rsidRPr="000260E1">
        <w:rPr>
          <w:rFonts w:ascii="Times New Roman" w:hAnsi="Times New Roman" w:cs="Times New Roman"/>
          <w:b/>
          <w:sz w:val="24"/>
          <w:szCs w:val="24"/>
        </w:rPr>
        <w:t>(приложение 1).</w:t>
      </w:r>
    </w:p>
    <w:p w:rsidR="000073D7" w:rsidRPr="000260E1" w:rsidRDefault="000073D7" w:rsidP="00F833C6">
      <w:pPr>
        <w:spacing w:after="0" w:line="240" w:lineRule="auto"/>
        <w:jc w:val="both"/>
        <w:rPr>
          <w:rFonts w:ascii="Times New Roman" w:hAnsi="Times New Roman" w:cs="Times New Roman"/>
          <w:b/>
          <w:sz w:val="24"/>
          <w:szCs w:val="24"/>
        </w:rPr>
      </w:pP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b/>
          <w:bCs/>
          <w:sz w:val="24"/>
          <w:szCs w:val="24"/>
        </w:rPr>
        <w:t>2.3</w:t>
      </w:r>
      <w:r w:rsidRPr="00F833C6">
        <w:rPr>
          <w:rFonts w:ascii="Times New Roman" w:hAnsi="Times New Roman" w:cs="Times New Roman"/>
          <w:sz w:val="24"/>
          <w:szCs w:val="24"/>
        </w:rPr>
        <w:t> </w:t>
      </w:r>
      <w:r w:rsidRPr="00F833C6">
        <w:rPr>
          <w:rFonts w:ascii="Times New Roman" w:hAnsi="Times New Roman" w:cs="Times New Roman"/>
          <w:b/>
          <w:bCs/>
          <w:sz w:val="24"/>
          <w:szCs w:val="24"/>
        </w:rPr>
        <w:t>ЭКСПЕРИМЕНТ</w:t>
      </w:r>
      <w:r w:rsidR="00826255">
        <w:rPr>
          <w:rFonts w:ascii="Times New Roman" w:hAnsi="Times New Roman" w:cs="Times New Roman"/>
          <w:b/>
          <w:bCs/>
          <w:sz w:val="24"/>
          <w:szCs w:val="24"/>
        </w:rPr>
        <w:t xml:space="preserve"> 3</w:t>
      </w:r>
      <w:r w:rsidRPr="00F833C6">
        <w:rPr>
          <w:rFonts w:ascii="Times New Roman" w:hAnsi="Times New Roman" w:cs="Times New Roman"/>
          <w:b/>
          <w:bCs/>
          <w:sz w:val="24"/>
          <w:szCs w:val="24"/>
        </w:rPr>
        <w:t>. Изучение зависимости скорости протекания диффузии от</w:t>
      </w:r>
      <w:r w:rsidRPr="00F833C6">
        <w:rPr>
          <w:rFonts w:ascii="Times New Roman" w:hAnsi="Times New Roman" w:cs="Times New Roman"/>
          <w:sz w:val="24"/>
          <w:szCs w:val="24"/>
        </w:rPr>
        <w:t> </w:t>
      </w:r>
      <w:r w:rsidRPr="00F833C6">
        <w:rPr>
          <w:rFonts w:ascii="Times New Roman" w:hAnsi="Times New Roman" w:cs="Times New Roman"/>
          <w:b/>
          <w:bCs/>
          <w:sz w:val="24"/>
          <w:szCs w:val="24"/>
        </w:rPr>
        <w:t>температуры.</w:t>
      </w: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sz w:val="24"/>
          <w:szCs w:val="24"/>
        </w:rPr>
        <w:t>Цель: изучить, как температура воды влияет на скорость протекания диффузии.</w:t>
      </w:r>
    </w:p>
    <w:p w:rsidR="00F833C6" w:rsidRPr="00036E53" w:rsidRDefault="00F833C6" w:rsidP="00F833C6">
      <w:pPr>
        <w:spacing w:after="0" w:line="240" w:lineRule="auto"/>
        <w:jc w:val="both"/>
        <w:rPr>
          <w:rFonts w:ascii="Times New Roman" w:hAnsi="Times New Roman" w:cs="Times New Roman"/>
          <w:b/>
          <w:sz w:val="24"/>
          <w:szCs w:val="24"/>
        </w:rPr>
      </w:pPr>
      <w:r w:rsidRPr="00F833C6">
        <w:rPr>
          <w:rFonts w:ascii="Times New Roman" w:hAnsi="Times New Roman" w:cs="Times New Roman"/>
          <w:sz w:val="24"/>
          <w:szCs w:val="24"/>
        </w:rPr>
        <w:t>Взял</w:t>
      </w:r>
      <w:r w:rsidR="00036E53">
        <w:rPr>
          <w:rFonts w:ascii="Times New Roman" w:hAnsi="Times New Roman" w:cs="Times New Roman"/>
          <w:sz w:val="24"/>
          <w:szCs w:val="24"/>
        </w:rPr>
        <w:t>а</w:t>
      </w:r>
      <w:r w:rsidRPr="00F833C6">
        <w:rPr>
          <w:rFonts w:ascii="Times New Roman" w:hAnsi="Times New Roman" w:cs="Times New Roman"/>
          <w:sz w:val="24"/>
          <w:szCs w:val="24"/>
        </w:rPr>
        <w:t xml:space="preserve"> </w:t>
      </w:r>
      <w:r w:rsidR="00036E53">
        <w:rPr>
          <w:rFonts w:ascii="Times New Roman" w:hAnsi="Times New Roman" w:cs="Times New Roman"/>
          <w:sz w:val="24"/>
          <w:szCs w:val="24"/>
        </w:rPr>
        <w:t xml:space="preserve">три стакана </w:t>
      </w:r>
      <w:r w:rsidRPr="00F833C6">
        <w:rPr>
          <w:rFonts w:ascii="Times New Roman" w:hAnsi="Times New Roman" w:cs="Times New Roman"/>
          <w:sz w:val="24"/>
          <w:szCs w:val="24"/>
        </w:rPr>
        <w:t xml:space="preserve"> с водой при t =21 °С</w:t>
      </w:r>
      <w:r w:rsidR="00036E53">
        <w:rPr>
          <w:rFonts w:ascii="Times New Roman" w:hAnsi="Times New Roman" w:cs="Times New Roman"/>
          <w:sz w:val="24"/>
          <w:szCs w:val="24"/>
        </w:rPr>
        <w:t>, и t =45</w:t>
      </w:r>
      <w:r w:rsidR="00036E53" w:rsidRPr="00036E53">
        <w:rPr>
          <w:rFonts w:ascii="Times New Roman" w:hAnsi="Times New Roman" w:cs="Times New Roman"/>
          <w:sz w:val="24"/>
          <w:szCs w:val="24"/>
        </w:rPr>
        <w:t xml:space="preserve"> °С</w:t>
      </w:r>
      <w:r w:rsidR="00036E53">
        <w:rPr>
          <w:rFonts w:ascii="Times New Roman" w:hAnsi="Times New Roman" w:cs="Times New Roman"/>
          <w:sz w:val="24"/>
          <w:szCs w:val="24"/>
        </w:rPr>
        <w:t xml:space="preserve">  и t =92 °С и чай в пакетиках.</w:t>
      </w:r>
      <w:r w:rsidRPr="00F833C6">
        <w:rPr>
          <w:rFonts w:ascii="Times New Roman" w:hAnsi="Times New Roman" w:cs="Times New Roman"/>
          <w:sz w:val="24"/>
          <w:szCs w:val="24"/>
        </w:rPr>
        <w:t xml:space="preserve"> </w:t>
      </w:r>
      <w:r w:rsidR="00036E53">
        <w:rPr>
          <w:rFonts w:ascii="Times New Roman" w:hAnsi="Times New Roman" w:cs="Times New Roman"/>
          <w:sz w:val="24"/>
          <w:szCs w:val="24"/>
        </w:rPr>
        <w:t xml:space="preserve">Наблюдала за процессом диффузии в стаканах по появлению характерного темного цвета заваренного чая. </w:t>
      </w:r>
      <w:r w:rsidRPr="00F833C6">
        <w:rPr>
          <w:rFonts w:ascii="Times New Roman" w:hAnsi="Times New Roman" w:cs="Times New Roman"/>
          <w:sz w:val="24"/>
          <w:szCs w:val="24"/>
        </w:rPr>
        <w:t>Из этого опыта можно сделать вывод о том, что на скорость протекания диффузии влияет температура: чем больше температура, тем выше скорость протекания диффузии.</w:t>
      </w:r>
      <w:r w:rsidR="00036E53">
        <w:rPr>
          <w:rFonts w:ascii="Times New Roman" w:hAnsi="Times New Roman" w:cs="Times New Roman"/>
          <w:sz w:val="24"/>
          <w:szCs w:val="24"/>
        </w:rPr>
        <w:t xml:space="preserve"> </w:t>
      </w:r>
      <w:r w:rsidR="00036E53" w:rsidRPr="00036E53">
        <w:rPr>
          <w:rFonts w:ascii="Times New Roman" w:hAnsi="Times New Roman" w:cs="Times New Roman"/>
          <w:b/>
          <w:sz w:val="24"/>
          <w:szCs w:val="24"/>
        </w:rPr>
        <w:t>(</w:t>
      </w:r>
      <w:r w:rsidR="000260E1" w:rsidRPr="00036E53">
        <w:rPr>
          <w:rFonts w:ascii="Times New Roman" w:hAnsi="Times New Roman" w:cs="Times New Roman"/>
          <w:b/>
          <w:sz w:val="24"/>
          <w:szCs w:val="24"/>
        </w:rPr>
        <w:t>приложение 2)</w:t>
      </w: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b/>
          <w:bCs/>
          <w:sz w:val="24"/>
          <w:szCs w:val="24"/>
        </w:rPr>
        <w:t>2.4</w:t>
      </w:r>
      <w:r w:rsidRPr="00F833C6">
        <w:rPr>
          <w:rFonts w:ascii="Times New Roman" w:hAnsi="Times New Roman" w:cs="Times New Roman"/>
          <w:sz w:val="24"/>
          <w:szCs w:val="24"/>
        </w:rPr>
        <w:t> </w:t>
      </w:r>
      <w:r w:rsidRPr="00F833C6">
        <w:rPr>
          <w:rFonts w:ascii="Times New Roman" w:hAnsi="Times New Roman" w:cs="Times New Roman"/>
          <w:b/>
          <w:bCs/>
          <w:sz w:val="24"/>
          <w:szCs w:val="24"/>
        </w:rPr>
        <w:t>ЭКСПЕРИМЕНТ</w:t>
      </w:r>
      <w:r w:rsidR="00826255">
        <w:rPr>
          <w:rFonts w:ascii="Times New Roman" w:hAnsi="Times New Roman" w:cs="Times New Roman"/>
          <w:b/>
          <w:bCs/>
          <w:sz w:val="24"/>
          <w:szCs w:val="24"/>
        </w:rPr>
        <w:t xml:space="preserve"> 4</w:t>
      </w:r>
      <w:r w:rsidRPr="00F833C6">
        <w:rPr>
          <w:rFonts w:ascii="Times New Roman" w:hAnsi="Times New Roman" w:cs="Times New Roman"/>
          <w:sz w:val="24"/>
          <w:szCs w:val="24"/>
        </w:rPr>
        <w:t>. </w:t>
      </w:r>
      <w:r w:rsidRPr="00F833C6">
        <w:rPr>
          <w:rFonts w:ascii="Times New Roman" w:hAnsi="Times New Roman" w:cs="Times New Roman"/>
          <w:b/>
          <w:bCs/>
          <w:sz w:val="24"/>
          <w:szCs w:val="24"/>
        </w:rPr>
        <w:t>Наблюдение диффузии в газах (опыт с освежителем воздуха)</w:t>
      </w:r>
    </w:p>
    <w:p w:rsidR="005819D0"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sz w:val="24"/>
          <w:szCs w:val="24"/>
        </w:rPr>
        <w:t>В кабинете</w:t>
      </w:r>
      <w:r w:rsidR="00036E53">
        <w:rPr>
          <w:rFonts w:ascii="Times New Roman" w:hAnsi="Times New Roman" w:cs="Times New Roman"/>
          <w:sz w:val="24"/>
          <w:szCs w:val="24"/>
        </w:rPr>
        <w:t xml:space="preserve"> химии </w:t>
      </w:r>
      <w:r w:rsidRPr="00F833C6">
        <w:rPr>
          <w:rFonts w:ascii="Times New Roman" w:hAnsi="Times New Roman" w:cs="Times New Roman"/>
          <w:sz w:val="24"/>
          <w:szCs w:val="24"/>
        </w:rPr>
        <w:t xml:space="preserve"> в одном углу распылил</w:t>
      </w:r>
      <w:r w:rsidR="00036E53">
        <w:rPr>
          <w:rFonts w:ascii="Times New Roman" w:hAnsi="Times New Roman" w:cs="Times New Roman"/>
          <w:sz w:val="24"/>
          <w:szCs w:val="24"/>
        </w:rPr>
        <w:t>а</w:t>
      </w:r>
      <w:r w:rsidRPr="00F833C6">
        <w:rPr>
          <w:rFonts w:ascii="Times New Roman" w:hAnsi="Times New Roman" w:cs="Times New Roman"/>
          <w:sz w:val="24"/>
          <w:szCs w:val="24"/>
        </w:rPr>
        <w:t xml:space="preserve"> освежитель воздуха, и через 20 сек почувствовал</w:t>
      </w:r>
      <w:r w:rsidR="00036E53">
        <w:rPr>
          <w:rFonts w:ascii="Times New Roman" w:hAnsi="Times New Roman" w:cs="Times New Roman"/>
          <w:sz w:val="24"/>
          <w:szCs w:val="24"/>
        </w:rPr>
        <w:t>а</w:t>
      </w:r>
      <w:r w:rsidRPr="00F833C6">
        <w:rPr>
          <w:rFonts w:ascii="Times New Roman" w:hAnsi="Times New Roman" w:cs="Times New Roman"/>
          <w:sz w:val="24"/>
          <w:szCs w:val="24"/>
        </w:rPr>
        <w:t xml:space="preserve"> запах освежителя. Отсюда можно сделать следующий вывод: в газах диффузия протекает значительно быстрее, чем в жидкостях. Это обусловлено тем, что между молекулами газа расстояние значительно больше, чем между молекулами жидкости, а значит и молекулы одного вещества быстрее проникают между молекулами другого вещества. Значит, и диффузия происходит быстрее</w:t>
      </w:r>
      <w:r w:rsidR="000073D7">
        <w:rPr>
          <w:rFonts w:ascii="Times New Roman" w:hAnsi="Times New Roman" w:cs="Times New Roman"/>
          <w:sz w:val="24"/>
          <w:szCs w:val="24"/>
        </w:rPr>
        <w:t>.</w:t>
      </w:r>
    </w:p>
    <w:p w:rsidR="000073D7" w:rsidRDefault="000073D7" w:rsidP="00F833C6">
      <w:pPr>
        <w:spacing w:after="0" w:line="240" w:lineRule="auto"/>
        <w:jc w:val="both"/>
        <w:rPr>
          <w:rFonts w:ascii="Times New Roman" w:hAnsi="Times New Roman" w:cs="Times New Roman"/>
          <w:sz w:val="24"/>
          <w:szCs w:val="24"/>
        </w:rPr>
      </w:pP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b/>
          <w:bCs/>
          <w:sz w:val="24"/>
          <w:szCs w:val="24"/>
        </w:rPr>
        <w:t>2.5 ЭКСПЕРИМЕНТ</w:t>
      </w:r>
      <w:r w:rsidR="00826255">
        <w:rPr>
          <w:rFonts w:ascii="Times New Roman" w:hAnsi="Times New Roman" w:cs="Times New Roman"/>
          <w:b/>
          <w:bCs/>
          <w:sz w:val="24"/>
          <w:szCs w:val="24"/>
        </w:rPr>
        <w:t xml:space="preserve"> 5</w:t>
      </w:r>
      <w:r w:rsidRPr="00F833C6">
        <w:rPr>
          <w:rFonts w:ascii="Times New Roman" w:hAnsi="Times New Roman" w:cs="Times New Roman"/>
          <w:b/>
          <w:bCs/>
          <w:sz w:val="24"/>
          <w:szCs w:val="24"/>
        </w:rPr>
        <w:t>. Влияние различных веществ на поверхности воды на процесс диффузии</w:t>
      </w: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sz w:val="24"/>
          <w:szCs w:val="24"/>
        </w:rPr>
        <w:t>Цель: изучить, как различные вещества на поверхности воды влияют на скорость испарения воды и сделать вывод о скорости протекания диффузии.</w:t>
      </w: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sz w:val="24"/>
          <w:szCs w:val="24"/>
        </w:rPr>
        <w:lastRenderedPageBreak/>
        <w:t xml:space="preserve">Описание опыта и полученные результаты: в </w:t>
      </w:r>
      <w:r w:rsidR="005819D0">
        <w:rPr>
          <w:rFonts w:ascii="Times New Roman" w:hAnsi="Times New Roman" w:cs="Times New Roman"/>
          <w:sz w:val="24"/>
          <w:szCs w:val="24"/>
        </w:rPr>
        <w:t xml:space="preserve">чашки </w:t>
      </w:r>
      <w:r w:rsidRPr="00F833C6">
        <w:rPr>
          <w:rFonts w:ascii="Times New Roman" w:hAnsi="Times New Roman" w:cs="Times New Roman"/>
          <w:sz w:val="24"/>
          <w:szCs w:val="24"/>
        </w:rPr>
        <w:t xml:space="preserve"> была налита вода одинаковой массы и одинаковой температуры, затем </w:t>
      </w:r>
      <w:r w:rsidR="00B93F01">
        <w:rPr>
          <w:rFonts w:ascii="Times New Roman" w:hAnsi="Times New Roman" w:cs="Times New Roman"/>
          <w:sz w:val="24"/>
          <w:szCs w:val="24"/>
        </w:rPr>
        <w:t>в одну тарелку был налит бензин</w:t>
      </w:r>
      <w:r w:rsidRPr="00F833C6">
        <w:rPr>
          <w:rFonts w:ascii="Times New Roman" w:hAnsi="Times New Roman" w:cs="Times New Roman"/>
          <w:sz w:val="24"/>
          <w:szCs w:val="24"/>
        </w:rPr>
        <w:t>, во вторую — растительное масло, в третьей — вода оставалась чистой. Растительное масло в нашем опыте имитировало нефть. Засекалось время, через каждые 10 минут снимались показания термометров, помещенных во все жидкости. При испарении из воды вылетают отдельные молекулы. Так как вода, покрытая пленкой бензина, керосина и растительного масла, остывает медленнее, то можно судить о том, что и молекулам кислорода труднее проникнуть в воду: рыбы и другие водные обитатели испытывают недостаток кислорода и могут даже погибнуть.</w:t>
      </w:r>
    </w:p>
    <w:p w:rsidR="00F833C6" w:rsidRDefault="00F833C6" w:rsidP="00F833C6">
      <w:pPr>
        <w:spacing w:after="0" w:line="240" w:lineRule="auto"/>
        <w:jc w:val="both"/>
        <w:rPr>
          <w:rFonts w:ascii="Times New Roman" w:hAnsi="Times New Roman" w:cs="Times New Roman"/>
          <w:b/>
          <w:sz w:val="24"/>
          <w:szCs w:val="24"/>
        </w:rPr>
      </w:pPr>
      <w:r w:rsidRPr="00F833C6">
        <w:rPr>
          <w:rFonts w:ascii="Times New Roman" w:hAnsi="Times New Roman" w:cs="Times New Roman"/>
          <w:sz w:val="24"/>
          <w:szCs w:val="24"/>
        </w:rPr>
        <w:t>Вывод: наличие различных веществ на поверхности воды нарушает процессы диффузии и может привести к нежелательным экологическим последствиям.</w:t>
      </w:r>
      <w:r w:rsidR="005819D0">
        <w:rPr>
          <w:rFonts w:ascii="Times New Roman" w:hAnsi="Times New Roman" w:cs="Times New Roman"/>
          <w:sz w:val="24"/>
          <w:szCs w:val="24"/>
        </w:rPr>
        <w:t xml:space="preserve"> </w:t>
      </w:r>
      <w:r w:rsidR="005819D0" w:rsidRPr="005819D0">
        <w:rPr>
          <w:rFonts w:ascii="Times New Roman" w:hAnsi="Times New Roman" w:cs="Times New Roman"/>
          <w:b/>
          <w:sz w:val="24"/>
          <w:szCs w:val="24"/>
        </w:rPr>
        <w:t>(приложение 3)</w:t>
      </w:r>
    </w:p>
    <w:p w:rsidR="000073D7" w:rsidRDefault="000073D7" w:rsidP="00F833C6">
      <w:pPr>
        <w:spacing w:after="0" w:line="240" w:lineRule="auto"/>
        <w:jc w:val="both"/>
        <w:rPr>
          <w:rFonts w:ascii="Times New Roman" w:hAnsi="Times New Roman" w:cs="Times New Roman"/>
          <w:b/>
          <w:sz w:val="24"/>
          <w:szCs w:val="24"/>
        </w:rPr>
      </w:pPr>
    </w:p>
    <w:p w:rsidR="00B93F01" w:rsidRPr="00B93F01" w:rsidRDefault="00B93F01" w:rsidP="00B93F01">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2.6.ЭКСПЕРИМЕНТ</w:t>
      </w:r>
      <w:r w:rsidR="00826255">
        <w:rPr>
          <w:rFonts w:ascii="Times New Roman" w:hAnsi="Times New Roman" w:cs="Times New Roman"/>
          <w:b/>
          <w:sz w:val="24"/>
          <w:szCs w:val="24"/>
        </w:rPr>
        <w:t xml:space="preserve"> 6</w:t>
      </w:r>
      <w:r>
        <w:rPr>
          <w:rFonts w:ascii="Times New Roman" w:hAnsi="Times New Roman" w:cs="Times New Roman"/>
          <w:b/>
          <w:sz w:val="24"/>
          <w:szCs w:val="24"/>
        </w:rPr>
        <w:t xml:space="preserve">. </w:t>
      </w:r>
      <w:r w:rsidRPr="00B93F01">
        <w:rPr>
          <w:rFonts w:ascii="Times New Roman" w:hAnsi="Times New Roman" w:cs="Times New Roman"/>
          <w:b/>
          <w:sz w:val="24"/>
          <w:szCs w:val="24"/>
        </w:rPr>
        <w:t xml:space="preserve">Диффузия </w:t>
      </w:r>
      <w:r w:rsidR="00F73A4F">
        <w:rPr>
          <w:rFonts w:ascii="Times New Roman" w:hAnsi="Times New Roman" w:cs="Times New Roman"/>
          <w:b/>
          <w:sz w:val="24"/>
          <w:szCs w:val="24"/>
        </w:rPr>
        <w:t>в живых си</w:t>
      </w:r>
      <w:r w:rsidR="00826255">
        <w:rPr>
          <w:rFonts w:ascii="Times New Roman" w:hAnsi="Times New Roman" w:cs="Times New Roman"/>
          <w:b/>
          <w:sz w:val="24"/>
          <w:szCs w:val="24"/>
        </w:rPr>
        <w:t>с</w:t>
      </w:r>
      <w:r w:rsidR="00F73A4F">
        <w:rPr>
          <w:rFonts w:ascii="Times New Roman" w:hAnsi="Times New Roman" w:cs="Times New Roman"/>
          <w:b/>
          <w:sz w:val="24"/>
          <w:szCs w:val="24"/>
        </w:rPr>
        <w:t>темах (</w:t>
      </w:r>
      <w:r w:rsidRPr="00B93F01">
        <w:rPr>
          <w:rFonts w:ascii="Times New Roman" w:hAnsi="Times New Roman" w:cs="Times New Roman"/>
          <w:b/>
          <w:sz w:val="24"/>
          <w:szCs w:val="24"/>
        </w:rPr>
        <w:t>в растениях</w:t>
      </w:r>
      <w:r w:rsidR="00F73A4F">
        <w:rPr>
          <w:rFonts w:ascii="Times New Roman" w:hAnsi="Times New Roman" w:cs="Times New Roman"/>
          <w:b/>
          <w:sz w:val="24"/>
          <w:szCs w:val="24"/>
        </w:rPr>
        <w:t>)</w:t>
      </w:r>
    </w:p>
    <w:p w:rsidR="00B93F01" w:rsidRPr="00B93F01" w:rsidRDefault="00B93F01" w:rsidP="00B93F01">
      <w:pPr>
        <w:spacing w:after="0" w:line="240" w:lineRule="auto"/>
        <w:jc w:val="both"/>
        <w:rPr>
          <w:rFonts w:ascii="Times New Roman" w:hAnsi="Times New Roman" w:cs="Times New Roman"/>
          <w:sz w:val="24"/>
          <w:szCs w:val="24"/>
        </w:rPr>
      </w:pPr>
      <w:r w:rsidRPr="00B93F01">
        <w:rPr>
          <w:rFonts w:ascii="Times New Roman" w:hAnsi="Times New Roman" w:cs="Times New Roman"/>
          <w:sz w:val="24"/>
          <w:szCs w:val="24"/>
        </w:rPr>
        <w:t>Поскольку абсолютное большинство клеток растений имеет клеточную стенку и абсолютно все — клеточную мембрану, то из диффузионных явлений особо важное значение для растений имеют те, которые носят название мембранных осмотических явлений.</w:t>
      </w:r>
    </w:p>
    <w:p w:rsidR="00B93F01" w:rsidRPr="00B93F01" w:rsidRDefault="00B93F01" w:rsidP="00B93F01">
      <w:pPr>
        <w:spacing w:after="0" w:line="240" w:lineRule="auto"/>
        <w:jc w:val="both"/>
        <w:rPr>
          <w:rFonts w:ascii="Times New Roman" w:hAnsi="Times New Roman" w:cs="Times New Roman"/>
          <w:sz w:val="24"/>
          <w:szCs w:val="24"/>
        </w:rPr>
      </w:pPr>
      <w:r w:rsidRPr="00B93F01">
        <w:rPr>
          <w:rFonts w:ascii="Times New Roman" w:hAnsi="Times New Roman" w:cs="Times New Roman"/>
          <w:sz w:val="24"/>
          <w:szCs w:val="24"/>
        </w:rPr>
        <w:t>Скорость диффузии в растениях зависит от многих факторов — температуры, природы диффундирующего вещества и разности его концентраций. Чем выше концентрация диффундирующего вещества, тем выше его активность и его химический потенциал. Диффузионное передвижение вещества всегда идет от большего к меньшему химическому потенциалу. Наибольший химический потенциал у чистой воды.</w:t>
      </w:r>
    </w:p>
    <w:p w:rsidR="00B93F01" w:rsidRPr="00B93F01" w:rsidRDefault="00B93F01" w:rsidP="00B93F01">
      <w:pPr>
        <w:spacing w:after="0" w:line="240" w:lineRule="auto"/>
        <w:jc w:val="both"/>
        <w:rPr>
          <w:rFonts w:ascii="Times New Roman" w:hAnsi="Times New Roman" w:cs="Times New Roman"/>
          <w:sz w:val="24"/>
          <w:szCs w:val="24"/>
        </w:rPr>
      </w:pPr>
      <w:r w:rsidRPr="00B93F01">
        <w:rPr>
          <w:rFonts w:ascii="Times New Roman" w:hAnsi="Times New Roman" w:cs="Times New Roman"/>
          <w:sz w:val="24"/>
          <w:szCs w:val="24"/>
        </w:rPr>
        <w:t>Добавление к воде молекул растворенного вещества приводит к возникновению связи между молекулами воды и растворенного вещества, что уменьшает ее активность и ее химический потенциал. Когда диффундирующие вещества встречают на своем пути мембрану, их движение замедляется или полностью прекращается. Направленная же в противоположную сторону диффузия воды по направлению от своего большего к меньшему потенциалу через мембрану носит название осмоса. Другими словами, осмос в растениях — это диффузия воды через полупроницаемую клеточную мембрану, вызванная разностью концентраций веществ снаружи и внутри клетки.</w:t>
      </w:r>
    </w:p>
    <w:p w:rsidR="00B93F01" w:rsidRPr="00B93F01" w:rsidRDefault="00B93F01" w:rsidP="00B93F01">
      <w:pPr>
        <w:spacing w:after="0" w:line="240" w:lineRule="auto"/>
        <w:jc w:val="both"/>
        <w:rPr>
          <w:rFonts w:ascii="Times New Roman" w:hAnsi="Times New Roman" w:cs="Times New Roman"/>
          <w:sz w:val="24"/>
          <w:szCs w:val="24"/>
        </w:rPr>
      </w:pPr>
      <w:r w:rsidRPr="00B93F01">
        <w:rPr>
          <w:rFonts w:ascii="Times New Roman" w:hAnsi="Times New Roman" w:cs="Times New Roman"/>
          <w:sz w:val="24"/>
          <w:szCs w:val="24"/>
        </w:rPr>
        <w:t>Диффузия в живой целой луковице</w:t>
      </w:r>
      <w:r>
        <w:rPr>
          <w:rFonts w:ascii="Times New Roman" w:hAnsi="Times New Roman" w:cs="Times New Roman"/>
          <w:sz w:val="24"/>
          <w:szCs w:val="24"/>
        </w:rPr>
        <w:t>. Для опыта взяли  две разрезанные пополам луковицы и поместили их в стаканы , с растворенными красителями « Пищевой красный » и « Метиленовый синий».</w:t>
      </w:r>
      <w:r w:rsidRPr="00B93F01">
        <w:rPr>
          <w:rFonts w:ascii="Times New Roman" w:hAnsi="Times New Roman" w:cs="Times New Roman"/>
          <w:sz w:val="24"/>
          <w:szCs w:val="24"/>
        </w:rPr>
        <w:t xml:space="preserve"> На </w:t>
      </w:r>
      <w:r>
        <w:rPr>
          <w:rFonts w:ascii="Times New Roman" w:hAnsi="Times New Roman" w:cs="Times New Roman"/>
          <w:sz w:val="24"/>
          <w:szCs w:val="24"/>
        </w:rPr>
        <w:t xml:space="preserve">фотографиях </w:t>
      </w:r>
      <w:r w:rsidRPr="00B93F01">
        <w:rPr>
          <w:rFonts w:ascii="Times New Roman" w:hAnsi="Times New Roman" w:cs="Times New Roman"/>
          <w:sz w:val="24"/>
          <w:szCs w:val="24"/>
        </w:rPr>
        <w:t xml:space="preserve"> хорошо видно распространение краски по живым тканям по срезу луковицы. При этом, если краситель «Пищевой красный» диффундировал в целом равномерно по всем живым тканям, то краситель «Метиленовый синий» быстрее диффундировал по кожице чешуй луковицы, и только потом диффундировал из кожицы в мякоть чешуи.</w:t>
      </w:r>
    </w:p>
    <w:p w:rsidR="00B93F01" w:rsidRDefault="00B93F01" w:rsidP="00B93F01">
      <w:pPr>
        <w:spacing w:after="0" w:line="240" w:lineRule="auto"/>
        <w:jc w:val="both"/>
        <w:rPr>
          <w:rFonts w:ascii="Times New Roman" w:hAnsi="Times New Roman" w:cs="Times New Roman"/>
          <w:b/>
          <w:sz w:val="24"/>
          <w:szCs w:val="24"/>
        </w:rPr>
      </w:pPr>
      <w:r w:rsidRPr="00B93F01">
        <w:rPr>
          <w:rFonts w:ascii="Times New Roman" w:hAnsi="Times New Roman" w:cs="Times New Roman"/>
          <w:sz w:val="24"/>
          <w:szCs w:val="24"/>
        </w:rPr>
        <w:t xml:space="preserve">Опыт проведения диффузии в живой целой луковице подтвердил </w:t>
      </w:r>
      <w:r w:rsidR="00F73A4F">
        <w:rPr>
          <w:rFonts w:ascii="Times New Roman" w:hAnsi="Times New Roman" w:cs="Times New Roman"/>
          <w:sz w:val="24"/>
          <w:szCs w:val="24"/>
        </w:rPr>
        <w:t xml:space="preserve"> выводы о диффузии в живых системах путем осмоса.</w:t>
      </w:r>
      <w:r w:rsidRPr="00B93F01">
        <w:rPr>
          <w:rFonts w:ascii="Times New Roman" w:hAnsi="Times New Roman" w:cs="Times New Roman"/>
          <w:sz w:val="24"/>
          <w:szCs w:val="24"/>
        </w:rPr>
        <w:t xml:space="preserve"> </w:t>
      </w:r>
      <w:r w:rsidRPr="00B93F01">
        <w:rPr>
          <w:rFonts w:ascii="Times New Roman" w:hAnsi="Times New Roman" w:cs="Times New Roman"/>
          <w:b/>
          <w:sz w:val="24"/>
          <w:szCs w:val="24"/>
        </w:rPr>
        <w:t>(приложение 4).</w:t>
      </w:r>
    </w:p>
    <w:p w:rsidR="00B93F01" w:rsidRDefault="00B93F01" w:rsidP="00F833C6">
      <w:pPr>
        <w:spacing w:after="0" w:line="240" w:lineRule="auto"/>
        <w:jc w:val="both"/>
        <w:rPr>
          <w:rFonts w:ascii="Times New Roman" w:hAnsi="Times New Roman" w:cs="Times New Roman"/>
          <w:sz w:val="24"/>
          <w:szCs w:val="24"/>
        </w:rPr>
      </w:pPr>
    </w:p>
    <w:p w:rsidR="000073D7" w:rsidRDefault="000073D7" w:rsidP="00F833C6">
      <w:pPr>
        <w:spacing w:after="0" w:line="240" w:lineRule="auto"/>
        <w:jc w:val="both"/>
        <w:rPr>
          <w:rFonts w:ascii="Times New Roman" w:hAnsi="Times New Roman" w:cs="Times New Roman"/>
          <w:sz w:val="24"/>
          <w:szCs w:val="24"/>
        </w:rPr>
      </w:pPr>
    </w:p>
    <w:p w:rsidR="00826255" w:rsidRDefault="00826255" w:rsidP="00F833C6">
      <w:pPr>
        <w:spacing w:after="0" w:line="240" w:lineRule="auto"/>
        <w:jc w:val="both"/>
        <w:rPr>
          <w:rFonts w:ascii="Times New Roman" w:hAnsi="Times New Roman" w:cs="Times New Roman"/>
          <w:sz w:val="24"/>
          <w:szCs w:val="24"/>
        </w:rPr>
      </w:pPr>
    </w:p>
    <w:p w:rsidR="00826255" w:rsidRDefault="00826255" w:rsidP="00F833C6">
      <w:pPr>
        <w:spacing w:after="0" w:line="240" w:lineRule="auto"/>
        <w:jc w:val="both"/>
        <w:rPr>
          <w:rFonts w:ascii="Times New Roman" w:hAnsi="Times New Roman" w:cs="Times New Roman"/>
          <w:sz w:val="24"/>
          <w:szCs w:val="24"/>
        </w:rPr>
      </w:pPr>
    </w:p>
    <w:p w:rsidR="00826255" w:rsidRPr="00B93F01" w:rsidRDefault="00826255" w:rsidP="00F833C6">
      <w:pPr>
        <w:spacing w:after="0" w:line="240" w:lineRule="auto"/>
        <w:jc w:val="both"/>
        <w:rPr>
          <w:rFonts w:ascii="Times New Roman" w:hAnsi="Times New Roman" w:cs="Times New Roman"/>
          <w:sz w:val="24"/>
          <w:szCs w:val="24"/>
        </w:rPr>
      </w:pP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b/>
          <w:bCs/>
          <w:sz w:val="24"/>
          <w:szCs w:val="24"/>
        </w:rPr>
        <w:t>3.</w:t>
      </w:r>
      <w:r w:rsidRPr="00F833C6">
        <w:rPr>
          <w:rFonts w:ascii="Times New Roman" w:hAnsi="Times New Roman" w:cs="Times New Roman"/>
          <w:sz w:val="24"/>
          <w:szCs w:val="24"/>
        </w:rPr>
        <w:t> </w:t>
      </w:r>
      <w:r w:rsidRPr="00F833C6">
        <w:rPr>
          <w:rFonts w:ascii="Times New Roman" w:hAnsi="Times New Roman" w:cs="Times New Roman"/>
          <w:b/>
          <w:bCs/>
          <w:sz w:val="24"/>
          <w:szCs w:val="24"/>
        </w:rPr>
        <w:t>СОЦИОЛОГИЧЕСКИЙ ОПРОС</w:t>
      </w: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sz w:val="24"/>
          <w:szCs w:val="24"/>
        </w:rPr>
        <w:t>Цель опроса: привлечь внимание людей к экологической проблеме, а также узнать, как они информированы об этой проблеме и что делают на бытовом уровне.</w:t>
      </w: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sz w:val="24"/>
          <w:szCs w:val="24"/>
        </w:rPr>
        <w:t>1. Влияет ли диффузия на экологическую проблему?</w:t>
      </w: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sz w:val="24"/>
          <w:szCs w:val="24"/>
        </w:rPr>
        <w:t>2. Важно ли для вас лично информация об экологии?</w:t>
      </w: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sz w:val="24"/>
          <w:szCs w:val="24"/>
        </w:rPr>
        <w:t>3. Как вы думаете, можно ли защитить природу?</w:t>
      </w: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sz w:val="24"/>
          <w:szCs w:val="24"/>
        </w:rPr>
        <w:lastRenderedPageBreak/>
        <w:t>4. Задумываетесь вы о нашей проблеме?</w:t>
      </w: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sz w:val="24"/>
          <w:szCs w:val="24"/>
        </w:rPr>
        <w:t>6. Хотите ли вы изменить экологию в лучшую сторону?</w:t>
      </w: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sz w:val="24"/>
          <w:szCs w:val="24"/>
        </w:rPr>
        <w:t>7. Хотите ли вы получить дополнительные знания об экологии?</w:t>
      </w: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sz w:val="24"/>
          <w:szCs w:val="24"/>
        </w:rPr>
        <w:t>Я опрашивал</w:t>
      </w:r>
      <w:r w:rsidR="004A3217">
        <w:rPr>
          <w:rFonts w:ascii="Times New Roman" w:hAnsi="Times New Roman" w:cs="Times New Roman"/>
          <w:sz w:val="24"/>
          <w:szCs w:val="24"/>
        </w:rPr>
        <w:t>а</w:t>
      </w:r>
      <w:r w:rsidRPr="00F833C6">
        <w:rPr>
          <w:rFonts w:ascii="Times New Roman" w:hAnsi="Times New Roman" w:cs="Times New Roman"/>
          <w:sz w:val="24"/>
          <w:szCs w:val="24"/>
        </w:rPr>
        <w:t xml:space="preserve"> людей по заранее разработанной анкете, на позиции были даны готовые предполагаемые ответы.</w:t>
      </w:r>
    </w:p>
    <w:p w:rsidR="004A3217"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sz w:val="24"/>
          <w:szCs w:val="24"/>
        </w:rPr>
        <w:t>Опрос проводился анонимно.</w:t>
      </w:r>
      <w:r w:rsidR="004A3217">
        <w:rPr>
          <w:rFonts w:ascii="Times New Roman" w:hAnsi="Times New Roman" w:cs="Times New Roman"/>
          <w:sz w:val="24"/>
          <w:szCs w:val="24"/>
        </w:rPr>
        <w:t xml:space="preserve"> Было опрошено 25 школьников с 9 по 11</w:t>
      </w:r>
      <w:r w:rsidRPr="00F833C6">
        <w:rPr>
          <w:rFonts w:ascii="Times New Roman" w:hAnsi="Times New Roman" w:cs="Times New Roman"/>
          <w:sz w:val="24"/>
          <w:szCs w:val="24"/>
        </w:rPr>
        <w:t xml:space="preserve"> класс и </w:t>
      </w:r>
      <w:r w:rsidR="004A3217">
        <w:rPr>
          <w:rFonts w:ascii="Times New Roman" w:hAnsi="Times New Roman" w:cs="Times New Roman"/>
          <w:sz w:val="24"/>
          <w:szCs w:val="24"/>
        </w:rPr>
        <w:t>12</w:t>
      </w:r>
      <w:r w:rsidRPr="00F833C6">
        <w:rPr>
          <w:rFonts w:ascii="Times New Roman" w:hAnsi="Times New Roman" w:cs="Times New Roman"/>
          <w:sz w:val="24"/>
          <w:szCs w:val="24"/>
        </w:rPr>
        <w:t xml:space="preserve"> </w:t>
      </w:r>
      <w:r w:rsidR="004A3217">
        <w:rPr>
          <w:rFonts w:ascii="Times New Roman" w:hAnsi="Times New Roman" w:cs="Times New Roman"/>
          <w:sz w:val="24"/>
          <w:szCs w:val="24"/>
        </w:rPr>
        <w:t>педагогов</w:t>
      </w:r>
      <w:r w:rsidRPr="00F833C6">
        <w:rPr>
          <w:rFonts w:ascii="Times New Roman" w:hAnsi="Times New Roman" w:cs="Times New Roman"/>
          <w:sz w:val="24"/>
          <w:szCs w:val="24"/>
        </w:rPr>
        <w:t xml:space="preserve">. Так как ответы взрослых и школьников записывали разным цветом, то была возможность подсчитать, как отвечали школьники и </w:t>
      </w:r>
      <w:r w:rsidR="004A3217">
        <w:rPr>
          <w:rFonts w:ascii="Times New Roman" w:hAnsi="Times New Roman" w:cs="Times New Roman"/>
          <w:sz w:val="24"/>
          <w:szCs w:val="24"/>
        </w:rPr>
        <w:t>педагоги</w:t>
      </w:r>
      <w:r w:rsidRPr="00F833C6">
        <w:rPr>
          <w:rFonts w:ascii="Times New Roman" w:hAnsi="Times New Roman" w:cs="Times New Roman"/>
          <w:sz w:val="24"/>
          <w:szCs w:val="24"/>
        </w:rPr>
        <w:t xml:space="preserve">. </w:t>
      </w: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sz w:val="24"/>
          <w:szCs w:val="24"/>
        </w:rPr>
        <w:t xml:space="preserve">Результаты социологического опроса показали, что </w:t>
      </w:r>
      <w:r w:rsidR="004A3217">
        <w:rPr>
          <w:rFonts w:ascii="Times New Roman" w:hAnsi="Times New Roman" w:cs="Times New Roman"/>
          <w:sz w:val="24"/>
          <w:szCs w:val="24"/>
        </w:rPr>
        <w:t>педагогов</w:t>
      </w:r>
      <w:r w:rsidRPr="00F833C6">
        <w:rPr>
          <w:rFonts w:ascii="Times New Roman" w:hAnsi="Times New Roman" w:cs="Times New Roman"/>
          <w:sz w:val="24"/>
          <w:szCs w:val="24"/>
        </w:rPr>
        <w:t xml:space="preserve"> гораздо чаще волнуют проблемы экологии. Так, из опрощенных нами </w:t>
      </w:r>
      <w:r w:rsidR="004A3217">
        <w:rPr>
          <w:rFonts w:ascii="Times New Roman" w:hAnsi="Times New Roman" w:cs="Times New Roman"/>
          <w:sz w:val="24"/>
          <w:szCs w:val="24"/>
        </w:rPr>
        <w:t xml:space="preserve">учителей </w:t>
      </w:r>
      <w:r w:rsidRPr="00F833C6">
        <w:rPr>
          <w:rFonts w:ascii="Times New Roman" w:hAnsi="Times New Roman" w:cs="Times New Roman"/>
          <w:sz w:val="24"/>
          <w:szCs w:val="24"/>
        </w:rPr>
        <w:t xml:space="preserve"> на вопрос: “ Влияет ли диффузия на экологию?” утвердительно ответили</w:t>
      </w:r>
      <w:r w:rsidR="004A3217">
        <w:rPr>
          <w:rFonts w:ascii="Times New Roman" w:hAnsi="Times New Roman" w:cs="Times New Roman"/>
          <w:sz w:val="24"/>
          <w:szCs w:val="24"/>
        </w:rPr>
        <w:t xml:space="preserve"> 9 педагогов(72</w:t>
      </w:r>
      <w:r w:rsidR="00CE3C59">
        <w:rPr>
          <w:rFonts w:ascii="Times New Roman" w:hAnsi="Times New Roman" w:cs="Times New Roman"/>
          <w:sz w:val="24"/>
          <w:szCs w:val="24"/>
        </w:rPr>
        <w:t>%</w:t>
      </w:r>
      <w:r w:rsidR="004A3217">
        <w:rPr>
          <w:rFonts w:ascii="Times New Roman" w:hAnsi="Times New Roman" w:cs="Times New Roman"/>
          <w:sz w:val="24"/>
          <w:szCs w:val="24"/>
        </w:rPr>
        <w:t>)</w:t>
      </w:r>
      <w:r w:rsidRPr="00F833C6">
        <w:rPr>
          <w:rFonts w:ascii="Times New Roman" w:hAnsi="Times New Roman" w:cs="Times New Roman"/>
          <w:sz w:val="24"/>
          <w:szCs w:val="24"/>
        </w:rPr>
        <w:t xml:space="preserve"> и </w:t>
      </w:r>
      <w:r w:rsidR="004A3217">
        <w:rPr>
          <w:rFonts w:ascii="Times New Roman" w:hAnsi="Times New Roman" w:cs="Times New Roman"/>
          <w:sz w:val="24"/>
          <w:szCs w:val="24"/>
        </w:rPr>
        <w:t>6 школьников (24%)</w:t>
      </w:r>
      <w:r w:rsidRPr="00F833C6">
        <w:rPr>
          <w:rFonts w:ascii="Times New Roman" w:hAnsi="Times New Roman" w:cs="Times New Roman"/>
          <w:sz w:val="24"/>
          <w:szCs w:val="24"/>
        </w:rPr>
        <w:t xml:space="preserve"> и отрицательно –</w:t>
      </w:r>
      <w:r w:rsidR="004A3217">
        <w:rPr>
          <w:rFonts w:ascii="Times New Roman" w:hAnsi="Times New Roman" w:cs="Times New Roman"/>
          <w:sz w:val="24"/>
          <w:szCs w:val="24"/>
        </w:rPr>
        <w:t>1 учитель (4%)</w:t>
      </w:r>
      <w:r w:rsidRPr="00F833C6">
        <w:rPr>
          <w:rFonts w:ascii="Times New Roman" w:hAnsi="Times New Roman" w:cs="Times New Roman"/>
          <w:sz w:val="24"/>
          <w:szCs w:val="24"/>
        </w:rPr>
        <w:t xml:space="preserve"> и </w:t>
      </w:r>
      <w:r w:rsidR="004A3217">
        <w:rPr>
          <w:rFonts w:ascii="Times New Roman" w:hAnsi="Times New Roman" w:cs="Times New Roman"/>
          <w:sz w:val="24"/>
          <w:szCs w:val="24"/>
        </w:rPr>
        <w:t>15</w:t>
      </w:r>
      <w:r w:rsidRPr="00F833C6">
        <w:rPr>
          <w:rFonts w:ascii="Times New Roman" w:hAnsi="Times New Roman" w:cs="Times New Roman"/>
          <w:sz w:val="24"/>
          <w:szCs w:val="24"/>
        </w:rPr>
        <w:t>школьников</w:t>
      </w:r>
      <w:r w:rsidR="004A3217">
        <w:rPr>
          <w:rFonts w:ascii="Times New Roman" w:hAnsi="Times New Roman" w:cs="Times New Roman"/>
          <w:sz w:val="24"/>
          <w:szCs w:val="24"/>
        </w:rPr>
        <w:t>(</w:t>
      </w:r>
      <w:r w:rsidR="004A3217" w:rsidRPr="004A3217">
        <w:rPr>
          <w:rFonts w:ascii="Times New Roman" w:hAnsi="Times New Roman" w:cs="Times New Roman"/>
          <w:sz w:val="24"/>
          <w:szCs w:val="24"/>
        </w:rPr>
        <w:t>60%</w:t>
      </w:r>
      <w:r w:rsidR="004A3217">
        <w:rPr>
          <w:rFonts w:ascii="Times New Roman" w:hAnsi="Times New Roman" w:cs="Times New Roman"/>
          <w:sz w:val="24"/>
          <w:szCs w:val="24"/>
        </w:rPr>
        <w:t>)</w:t>
      </w:r>
      <w:r w:rsidRPr="00F833C6">
        <w:rPr>
          <w:rFonts w:ascii="Times New Roman" w:hAnsi="Times New Roman" w:cs="Times New Roman"/>
          <w:sz w:val="24"/>
          <w:szCs w:val="24"/>
        </w:rPr>
        <w:t xml:space="preserve">. Следовательно, в школе уделяют </w:t>
      </w:r>
      <w:r w:rsidR="004A3217">
        <w:rPr>
          <w:rFonts w:ascii="Times New Roman" w:hAnsi="Times New Roman" w:cs="Times New Roman"/>
          <w:sz w:val="24"/>
          <w:szCs w:val="24"/>
        </w:rPr>
        <w:t xml:space="preserve">недостаточно </w:t>
      </w:r>
      <w:r w:rsidRPr="00F833C6">
        <w:rPr>
          <w:rFonts w:ascii="Times New Roman" w:hAnsi="Times New Roman" w:cs="Times New Roman"/>
          <w:sz w:val="24"/>
          <w:szCs w:val="24"/>
        </w:rPr>
        <w:t xml:space="preserve"> внимания этой проблеме. </w:t>
      </w:r>
      <w:r w:rsidR="004A3217">
        <w:rPr>
          <w:rFonts w:ascii="Times New Roman" w:hAnsi="Times New Roman" w:cs="Times New Roman"/>
          <w:sz w:val="24"/>
          <w:szCs w:val="24"/>
        </w:rPr>
        <w:t>Э</w:t>
      </w:r>
      <w:r w:rsidRPr="00F833C6">
        <w:rPr>
          <w:rFonts w:ascii="Times New Roman" w:hAnsi="Times New Roman" w:cs="Times New Roman"/>
          <w:sz w:val="24"/>
          <w:szCs w:val="24"/>
        </w:rPr>
        <w:t xml:space="preserve">то огорчило. В целом задумываются над этим вопросом </w:t>
      </w:r>
      <w:r w:rsidR="004A3217">
        <w:rPr>
          <w:rFonts w:ascii="Times New Roman" w:hAnsi="Times New Roman" w:cs="Times New Roman"/>
          <w:sz w:val="24"/>
          <w:szCs w:val="24"/>
        </w:rPr>
        <w:t>32</w:t>
      </w:r>
      <w:r w:rsidRPr="00F833C6">
        <w:rPr>
          <w:rFonts w:ascii="Times New Roman" w:hAnsi="Times New Roman" w:cs="Times New Roman"/>
          <w:sz w:val="24"/>
          <w:szCs w:val="24"/>
        </w:rPr>
        <w:t xml:space="preserve">% опрошенного населения и </w:t>
      </w:r>
      <w:r w:rsidR="004A3217">
        <w:rPr>
          <w:rFonts w:ascii="Times New Roman" w:hAnsi="Times New Roman" w:cs="Times New Roman"/>
          <w:sz w:val="24"/>
          <w:szCs w:val="24"/>
        </w:rPr>
        <w:t>68</w:t>
      </w:r>
      <w:r w:rsidRPr="00F833C6">
        <w:rPr>
          <w:rFonts w:ascii="Times New Roman" w:hAnsi="Times New Roman" w:cs="Times New Roman"/>
          <w:sz w:val="24"/>
          <w:szCs w:val="24"/>
        </w:rPr>
        <w:t>% – не задумываются.</w:t>
      </w: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sz w:val="24"/>
          <w:szCs w:val="24"/>
        </w:rPr>
        <w:t>На основании проведенного опроса можно сделать следующие выводы:</w:t>
      </w: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sz w:val="24"/>
          <w:szCs w:val="24"/>
        </w:rPr>
        <w:t xml:space="preserve">1. </w:t>
      </w:r>
      <w:r w:rsidR="004A3217">
        <w:rPr>
          <w:rFonts w:ascii="Times New Roman" w:hAnsi="Times New Roman" w:cs="Times New Roman"/>
          <w:sz w:val="24"/>
          <w:szCs w:val="24"/>
        </w:rPr>
        <w:t xml:space="preserve">В нашей школе </w:t>
      </w:r>
      <w:r w:rsidRPr="00F833C6">
        <w:rPr>
          <w:rFonts w:ascii="Times New Roman" w:hAnsi="Times New Roman" w:cs="Times New Roman"/>
          <w:sz w:val="24"/>
          <w:szCs w:val="24"/>
        </w:rPr>
        <w:t xml:space="preserve"> уделяют недостато</w:t>
      </w:r>
      <w:r w:rsidR="004A3217">
        <w:rPr>
          <w:rFonts w:ascii="Times New Roman" w:hAnsi="Times New Roman" w:cs="Times New Roman"/>
          <w:sz w:val="24"/>
          <w:szCs w:val="24"/>
        </w:rPr>
        <w:t>чное внимание проблеме экологии, во взаимосвязи с предметами естественно-научного направления</w:t>
      </w: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sz w:val="24"/>
          <w:szCs w:val="24"/>
        </w:rPr>
        <w:t>2. Взрослые чаще задумываются над этой проблемой.</w:t>
      </w:r>
    </w:p>
    <w:p w:rsid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sz w:val="24"/>
          <w:szCs w:val="24"/>
        </w:rPr>
        <w:t xml:space="preserve">3. При анкетировании </w:t>
      </w:r>
      <w:r w:rsidR="004A3217">
        <w:rPr>
          <w:rFonts w:ascii="Times New Roman" w:hAnsi="Times New Roman" w:cs="Times New Roman"/>
          <w:sz w:val="24"/>
          <w:szCs w:val="24"/>
        </w:rPr>
        <w:t xml:space="preserve">учащихся </w:t>
      </w:r>
      <w:r w:rsidRPr="00F833C6">
        <w:rPr>
          <w:rFonts w:ascii="Times New Roman" w:hAnsi="Times New Roman" w:cs="Times New Roman"/>
          <w:sz w:val="24"/>
          <w:szCs w:val="24"/>
        </w:rPr>
        <w:t xml:space="preserve"> некоторые впервые задумались над проблемой экологии.</w:t>
      </w:r>
    </w:p>
    <w:p w:rsidR="00CE3C59" w:rsidRDefault="00CE3C59" w:rsidP="00F833C6">
      <w:pPr>
        <w:spacing w:after="0" w:line="240" w:lineRule="auto"/>
        <w:jc w:val="both"/>
        <w:rPr>
          <w:rFonts w:ascii="Times New Roman" w:hAnsi="Times New Roman" w:cs="Times New Roman"/>
          <w:b/>
          <w:sz w:val="24"/>
          <w:szCs w:val="24"/>
        </w:rPr>
      </w:pPr>
    </w:p>
    <w:p w:rsidR="004A3217" w:rsidRDefault="004A3217" w:rsidP="00F833C6">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4. ПРЕДЛОЖЕНИЯ</w:t>
      </w:r>
    </w:p>
    <w:p w:rsidR="00CE3C59" w:rsidRDefault="004A3217" w:rsidP="00F833C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В рамках дополнительных занятий, внеурочной деятельности в школе усилить внимание к </w:t>
      </w:r>
      <w:r w:rsidR="00826255">
        <w:rPr>
          <w:rFonts w:ascii="Times New Roman" w:hAnsi="Times New Roman" w:cs="Times New Roman"/>
          <w:sz w:val="24"/>
          <w:szCs w:val="24"/>
        </w:rPr>
        <w:t xml:space="preserve"> формированию естественно-научного мировоззрения и общего кругозора учащихся  через проведение </w:t>
      </w:r>
      <w:r w:rsidR="00AE6969">
        <w:rPr>
          <w:rFonts w:ascii="Times New Roman" w:hAnsi="Times New Roman" w:cs="Times New Roman"/>
          <w:sz w:val="24"/>
          <w:szCs w:val="24"/>
        </w:rPr>
        <w:t xml:space="preserve">  интегрированны</w:t>
      </w:r>
      <w:r w:rsidR="00826255">
        <w:rPr>
          <w:rFonts w:ascii="Times New Roman" w:hAnsi="Times New Roman" w:cs="Times New Roman"/>
          <w:sz w:val="24"/>
          <w:szCs w:val="24"/>
        </w:rPr>
        <w:t>х мероприятий</w:t>
      </w:r>
      <w:r w:rsidR="00AE6969">
        <w:rPr>
          <w:rFonts w:ascii="Times New Roman" w:hAnsi="Times New Roman" w:cs="Times New Roman"/>
          <w:sz w:val="24"/>
          <w:szCs w:val="24"/>
        </w:rPr>
        <w:t xml:space="preserve">, в рамках которых учащиеся могли </w:t>
      </w:r>
      <w:r w:rsidR="00CE3C59">
        <w:rPr>
          <w:rFonts w:ascii="Times New Roman" w:hAnsi="Times New Roman" w:cs="Times New Roman"/>
          <w:sz w:val="24"/>
          <w:szCs w:val="24"/>
        </w:rPr>
        <w:t xml:space="preserve">применить </w:t>
      </w:r>
      <w:r w:rsidR="00AE6969">
        <w:rPr>
          <w:rFonts w:ascii="Times New Roman" w:hAnsi="Times New Roman" w:cs="Times New Roman"/>
          <w:sz w:val="24"/>
          <w:szCs w:val="24"/>
        </w:rPr>
        <w:t xml:space="preserve">знания </w:t>
      </w:r>
      <w:r w:rsidR="00CE3C59">
        <w:rPr>
          <w:rFonts w:ascii="Times New Roman" w:hAnsi="Times New Roman" w:cs="Times New Roman"/>
          <w:sz w:val="24"/>
          <w:szCs w:val="24"/>
        </w:rPr>
        <w:t xml:space="preserve"> в различных предметных областях.</w:t>
      </w:r>
      <w:r w:rsidR="00A53FE5">
        <w:rPr>
          <w:rFonts w:ascii="Times New Roman" w:hAnsi="Times New Roman" w:cs="Times New Roman"/>
          <w:sz w:val="24"/>
          <w:szCs w:val="24"/>
        </w:rPr>
        <w:t xml:space="preserve"> </w:t>
      </w:r>
    </w:p>
    <w:p w:rsidR="004A3217" w:rsidRPr="004A3217" w:rsidRDefault="00CE3C59" w:rsidP="00F833C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На уроках чаще проводить  мини-исследования, повышающие интерес к изучению естественных наук, экологии и ОБЖ.</w:t>
      </w:r>
      <w:r w:rsidR="00AE6969">
        <w:rPr>
          <w:rFonts w:ascii="Times New Roman" w:hAnsi="Times New Roman" w:cs="Times New Roman"/>
          <w:sz w:val="24"/>
          <w:szCs w:val="24"/>
        </w:rPr>
        <w:t xml:space="preserve"> </w:t>
      </w:r>
    </w:p>
    <w:p w:rsidR="00CE3C59" w:rsidRDefault="00CE3C59" w:rsidP="00F833C6">
      <w:pPr>
        <w:spacing w:after="0" w:line="240" w:lineRule="auto"/>
        <w:jc w:val="both"/>
        <w:rPr>
          <w:rFonts w:ascii="Times New Roman" w:hAnsi="Times New Roman" w:cs="Times New Roman"/>
          <w:b/>
          <w:bCs/>
          <w:sz w:val="24"/>
          <w:szCs w:val="24"/>
        </w:rPr>
      </w:pPr>
    </w:p>
    <w:p w:rsidR="00F833C6" w:rsidRPr="00F833C6" w:rsidRDefault="00A53FE5" w:rsidP="00F833C6">
      <w:pPr>
        <w:spacing w:after="0" w:line="240" w:lineRule="auto"/>
        <w:jc w:val="both"/>
        <w:rPr>
          <w:rFonts w:ascii="Times New Roman" w:hAnsi="Times New Roman" w:cs="Times New Roman"/>
          <w:sz w:val="24"/>
          <w:szCs w:val="24"/>
        </w:rPr>
      </w:pPr>
      <w:r>
        <w:rPr>
          <w:rFonts w:ascii="Times New Roman" w:hAnsi="Times New Roman" w:cs="Times New Roman"/>
          <w:b/>
          <w:bCs/>
          <w:sz w:val="24"/>
          <w:szCs w:val="24"/>
        </w:rPr>
        <w:t>5</w:t>
      </w:r>
      <w:r w:rsidR="00F833C6" w:rsidRPr="00F833C6">
        <w:rPr>
          <w:rFonts w:ascii="Times New Roman" w:hAnsi="Times New Roman" w:cs="Times New Roman"/>
          <w:b/>
          <w:bCs/>
          <w:sz w:val="24"/>
          <w:szCs w:val="24"/>
        </w:rPr>
        <w:t>.</w:t>
      </w:r>
      <w:r w:rsidR="00F833C6" w:rsidRPr="00F833C6">
        <w:rPr>
          <w:rFonts w:ascii="Times New Roman" w:hAnsi="Times New Roman" w:cs="Times New Roman"/>
          <w:sz w:val="24"/>
          <w:szCs w:val="24"/>
        </w:rPr>
        <w:t> </w:t>
      </w:r>
      <w:r w:rsidR="00F833C6" w:rsidRPr="00F833C6">
        <w:rPr>
          <w:rFonts w:ascii="Times New Roman" w:hAnsi="Times New Roman" w:cs="Times New Roman"/>
          <w:b/>
          <w:bCs/>
          <w:sz w:val="24"/>
          <w:szCs w:val="24"/>
        </w:rPr>
        <w:t>ЗАКЛЮЧЕНИЕ</w:t>
      </w:r>
    </w:p>
    <w:p w:rsidR="00F833C6" w:rsidRP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sz w:val="24"/>
          <w:szCs w:val="24"/>
        </w:rPr>
        <w:t xml:space="preserve">Исходя из вышеизложенного, можно сделать вывод о том, что диффузия играет огромную роль в </w:t>
      </w:r>
      <w:r w:rsidR="00A53FE5">
        <w:rPr>
          <w:rFonts w:ascii="Times New Roman" w:hAnsi="Times New Roman" w:cs="Times New Roman"/>
          <w:sz w:val="24"/>
          <w:szCs w:val="24"/>
        </w:rPr>
        <w:t>живых системах, промышленности, медицине, в быт</w:t>
      </w:r>
      <w:r w:rsidR="000073D7">
        <w:rPr>
          <w:rFonts w:ascii="Times New Roman" w:hAnsi="Times New Roman" w:cs="Times New Roman"/>
          <w:sz w:val="24"/>
          <w:szCs w:val="24"/>
        </w:rPr>
        <w:t>у</w:t>
      </w:r>
      <w:r w:rsidRPr="00F833C6">
        <w:rPr>
          <w:rFonts w:ascii="Times New Roman" w:hAnsi="Times New Roman" w:cs="Times New Roman"/>
          <w:sz w:val="24"/>
          <w:szCs w:val="24"/>
        </w:rPr>
        <w:t xml:space="preserve">. </w:t>
      </w:r>
      <w:r w:rsidR="00A53FE5">
        <w:rPr>
          <w:rFonts w:ascii="Times New Roman" w:hAnsi="Times New Roman" w:cs="Times New Roman"/>
          <w:sz w:val="24"/>
          <w:szCs w:val="24"/>
        </w:rPr>
        <w:t>К</w:t>
      </w:r>
      <w:r w:rsidRPr="00F833C6">
        <w:rPr>
          <w:rFonts w:ascii="Times New Roman" w:hAnsi="Times New Roman" w:cs="Times New Roman"/>
          <w:sz w:val="24"/>
          <w:szCs w:val="24"/>
        </w:rPr>
        <w:t xml:space="preserve"> сожалению, люди в результате своей деятельности часто оказывают негативное влияние на естественные процессы в природе.</w:t>
      </w:r>
    </w:p>
    <w:p w:rsidR="00F833C6" w:rsidRDefault="00F833C6" w:rsidP="00F833C6">
      <w:pPr>
        <w:spacing w:after="0" w:line="240" w:lineRule="auto"/>
        <w:jc w:val="both"/>
        <w:rPr>
          <w:rFonts w:ascii="Times New Roman" w:hAnsi="Times New Roman" w:cs="Times New Roman"/>
          <w:sz w:val="24"/>
          <w:szCs w:val="24"/>
        </w:rPr>
      </w:pPr>
      <w:r w:rsidRPr="00F833C6">
        <w:rPr>
          <w:rFonts w:ascii="Times New Roman" w:hAnsi="Times New Roman" w:cs="Times New Roman"/>
          <w:sz w:val="24"/>
          <w:szCs w:val="24"/>
        </w:rPr>
        <w:t>Изучая диффузию, ее роль в экологическом равновесии природы и факторы, влияющие на ее протекание в природе, я приш</w:t>
      </w:r>
      <w:r w:rsidR="00A53FE5">
        <w:rPr>
          <w:rFonts w:ascii="Times New Roman" w:hAnsi="Times New Roman" w:cs="Times New Roman"/>
          <w:sz w:val="24"/>
          <w:szCs w:val="24"/>
        </w:rPr>
        <w:t xml:space="preserve">ла </w:t>
      </w:r>
      <w:r w:rsidRPr="00F833C6">
        <w:rPr>
          <w:rFonts w:ascii="Times New Roman" w:hAnsi="Times New Roman" w:cs="Times New Roman"/>
          <w:sz w:val="24"/>
          <w:szCs w:val="24"/>
        </w:rPr>
        <w:t xml:space="preserve"> к выводу, что надо чаще привлекать внимание общественност</w:t>
      </w:r>
      <w:r w:rsidR="000073D7">
        <w:rPr>
          <w:rFonts w:ascii="Times New Roman" w:hAnsi="Times New Roman" w:cs="Times New Roman"/>
          <w:sz w:val="24"/>
          <w:szCs w:val="24"/>
        </w:rPr>
        <w:t xml:space="preserve">и к проблемам окружающей среды, а </w:t>
      </w:r>
      <w:r w:rsidRPr="00F833C6">
        <w:rPr>
          <w:rFonts w:ascii="Times New Roman" w:hAnsi="Times New Roman" w:cs="Times New Roman"/>
          <w:sz w:val="24"/>
          <w:szCs w:val="24"/>
        </w:rPr>
        <w:t xml:space="preserve">экологическое воспитание </w:t>
      </w:r>
      <w:r w:rsidR="00A53FE5">
        <w:rPr>
          <w:rFonts w:ascii="Times New Roman" w:hAnsi="Times New Roman" w:cs="Times New Roman"/>
          <w:sz w:val="24"/>
          <w:szCs w:val="24"/>
        </w:rPr>
        <w:t>должно быть непрерывным.</w:t>
      </w:r>
    </w:p>
    <w:p w:rsidR="00A53FE5" w:rsidRDefault="00A53FE5" w:rsidP="00F833C6">
      <w:pPr>
        <w:spacing w:after="0" w:line="240" w:lineRule="auto"/>
        <w:jc w:val="both"/>
        <w:rPr>
          <w:rFonts w:ascii="Times New Roman" w:hAnsi="Times New Roman" w:cs="Times New Roman"/>
          <w:sz w:val="24"/>
          <w:szCs w:val="24"/>
        </w:rPr>
      </w:pPr>
    </w:p>
    <w:p w:rsidR="000073D7" w:rsidRDefault="000073D7" w:rsidP="00F833C6">
      <w:pPr>
        <w:spacing w:after="0" w:line="240" w:lineRule="auto"/>
        <w:jc w:val="both"/>
        <w:rPr>
          <w:rFonts w:ascii="Times New Roman" w:hAnsi="Times New Roman" w:cs="Times New Roman"/>
          <w:sz w:val="24"/>
          <w:szCs w:val="24"/>
        </w:rPr>
      </w:pPr>
    </w:p>
    <w:p w:rsidR="000073D7" w:rsidRDefault="000073D7" w:rsidP="00F833C6">
      <w:pPr>
        <w:spacing w:after="0" w:line="240" w:lineRule="auto"/>
        <w:jc w:val="both"/>
        <w:rPr>
          <w:rFonts w:ascii="Times New Roman" w:hAnsi="Times New Roman" w:cs="Times New Roman"/>
          <w:sz w:val="24"/>
          <w:szCs w:val="24"/>
        </w:rPr>
      </w:pPr>
    </w:p>
    <w:p w:rsidR="000073D7" w:rsidRDefault="000073D7" w:rsidP="00F833C6">
      <w:pPr>
        <w:spacing w:after="0" w:line="240" w:lineRule="auto"/>
        <w:jc w:val="both"/>
        <w:rPr>
          <w:rFonts w:ascii="Times New Roman" w:hAnsi="Times New Roman" w:cs="Times New Roman"/>
          <w:sz w:val="24"/>
          <w:szCs w:val="24"/>
        </w:rPr>
      </w:pPr>
    </w:p>
    <w:p w:rsidR="000073D7" w:rsidRPr="00CE3C59" w:rsidRDefault="00A53FE5" w:rsidP="00C61C56">
      <w:pPr>
        <w:spacing w:after="0" w:line="240" w:lineRule="auto"/>
        <w:jc w:val="both"/>
        <w:rPr>
          <w:ins w:id="15" w:author="Unknown"/>
          <w:rFonts w:ascii="Times New Roman" w:hAnsi="Times New Roman" w:cs="Times New Roman"/>
          <w:b/>
          <w:sz w:val="24"/>
          <w:szCs w:val="24"/>
        </w:rPr>
      </w:pPr>
      <w:r w:rsidRPr="00A53FE5">
        <w:rPr>
          <w:rFonts w:ascii="Times New Roman" w:hAnsi="Times New Roman" w:cs="Times New Roman"/>
          <w:b/>
          <w:sz w:val="24"/>
          <w:szCs w:val="24"/>
        </w:rPr>
        <w:t>6.</w:t>
      </w:r>
      <w:r w:rsidR="00F833C6" w:rsidRPr="00A53FE5">
        <w:rPr>
          <w:rFonts w:ascii="Times New Roman" w:hAnsi="Times New Roman" w:cs="Times New Roman"/>
          <w:b/>
          <w:sz w:val="24"/>
          <w:szCs w:val="24"/>
        </w:rPr>
        <w:t xml:space="preserve">Список </w:t>
      </w:r>
      <w:r w:rsidR="00CE3C59">
        <w:rPr>
          <w:rFonts w:ascii="Times New Roman" w:hAnsi="Times New Roman" w:cs="Times New Roman"/>
          <w:b/>
          <w:sz w:val="24"/>
          <w:szCs w:val="24"/>
        </w:rPr>
        <w:t>используемой литературы</w:t>
      </w:r>
      <w:r w:rsidR="00C61C56">
        <w:rPr>
          <w:rFonts w:ascii="Times New Roman" w:hAnsi="Times New Roman" w:cs="Times New Roman"/>
          <w:b/>
          <w:sz w:val="24"/>
          <w:szCs w:val="24"/>
        </w:rPr>
        <w:t>:</w:t>
      </w:r>
    </w:p>
    <w:p w:rsidR="00C61C56" w:rsidRPr="00C61C56" w:rsidRDefault="00C61C56" w:rsidP="00C61C56">
      <w:pPr>
        <w:spacing w:after="0" w:line="240" w:lineRule="auto"/>
        <w:jc w:val="both"/>
        <w:rPr>
          <w:rFonts w:ascii="Times New Roman" w:hAnsi="Times New Roman" w:cs="Times New Roman"/>
          <w:sz w:val="24"/>
          <w:szCs w:val="24"/>
        </w:rPr>
      </w:pPr>
      <w:r w:rsidRPr="00C61C56">
        <w:rPr>
          <w:rFonts w:ascii="Times New Roman" w:hAnsi="Times New Roman" w:cs="Times New Roman"/>
          <w:sz w:val="24"/>
          <w:szCs w:val="24"/>
        </w:rPr>
        <w:t>1. Антонов В. Ф., Черныш А. М., Пасечник В. И., и др. Биофизика.</w:t>
      </w:r>
      <w:r>
        <w:rPr>
          <w:rFonts w:ascii="Times New Roman" w:hAnsi="Times New Roman" w:cs="Times New Roman"/>
          <w:sz w:val="24"/>
          <w:szCs w:val="24"/>
        </w:rPr>
        <w:t xml:space="preserve"> </w:t>
      </w:r>
      <w:r w:rsidRPr="00C61C56">
        <w:rPr>
          <w:rFonts w:ascii="Times New Roman" w:hAnsi="Times New Roman" w:cs="Times New Roman"/>
          <w:sz w:val="24"/>
          <w:szCs w:val="24"/>
        </w:rPr>
        <w:t>М., Арктос-Вика-пресс, 1996</w:t>
      </w:r>
    </w:p>
    <w:p w:rsidR="00C61C56" w:rsidRPr="00C61C56" w:rsidRDefault="00C61C56" w:rsidP="00C61C56">
      <w:pPr>
        <w:spacing w:after="0" w:line="240" w:lineRule="auto"/>
        <w:jc w:val="both"/>
        <w:rPr>
          <w:rFonts w:ascii="Times New Roman" w:hAnsi="Times New Roman" w:cs="Times New Roman"/>
          <w:sz w:val="24"/>
          <w:szCs w:val="24"/>
        </w:rPr>
      </w:pPr>
      <w:r w:rsidRPr="00C61C56">
        <w:rPr>
          <w:rFonts w:ascii="Times New Roman" w:hAnsi="Times New Roman" w:cs="Times New Roman"/>
          <w:sz w:val="24"/>
          <w:szCs w:val="24"/>
        </w:rPr>
        <w:t>2. Афанасьев Ю.И., Юрина Н.А., Котовский Е.Ф. и др. Гистология.</w:t>
      </w:r>
      <w:r>
        <w:rPr>
          <w:rFonts w:ascii="Times New Roman" w:hAnsi="Times New Roman" w:cs="Times New Roman"/>
          <w:sz w:val="24"/>
          <w:szCs w:val="24"/>
        </w:rPr>
        <w:t xml:space="preserve"> </w:t>
      </w:r>
      <w:r w:rsidRPr="00C61C56">
        <w:rPr>
          <w:rFonts w:ascii="Times New Roman" w:hAnsi="Times New Roman" w:cs="Times New Roman"/>
          <w:sz w:val="24"/>
          <w:szCs w:val="24"/>
        </w:rPr>
        <w:t>М. Медицина, 1999.</w:t>
      </w:r>
    </w:p>
    <w:p w:rsidR="00C61C56" w:rsidRPr="00C61C56" w:rsidRDefault="00C61C56" w:rsidP="00C61C56">
      <w:pPr>
        <w:spacing w:after="0" w:line="240" w:lineRule="auto"/>
        <w:jc w:val="both"/>
        <w:rPr>
          <w:rFonts w:ascii="Times New Roman" w:hAnsi="Times New Roman" w:cs="Times New Roman"/>
          <w:sz w:val="24"/>
          <w:szCs w:val="24"/>
        </w:rPr>
      </w:pPr>
      <w:r w:rsidRPr="00C61C56">
        <w:rPr>
          <w:rFonts w:ascii="Times New Roman" w:hAnsi="Times New Roman" w:cs="Times New Roman"/>
          <w:sz w:val="24"/>
          <w:szCs w:val="24"/>
        </w:rPr>
        <w:t>3. Албертс Б., Брэй Д., Льюис Дж. и др. Молекулярная биология клетки.</w:t>
      </w:r>
      <w:r>
        <w:rPr>
          <w:rFonts w:ascii="Times New Roman" w:hAnsi="Times New Roman" w:cs="Times New Roman"/>
          <w:sz w:val="24"/>
          <w:szCs w:val="24"/>
        </w:rPr>
        <w:t xml:space="preserve"> </w:t>
      </w:r>
      <w:r w:rsidRPr="00C61C56">
        <w:rPr>
          <w:rFonts w:ascii="Times New Roman" w:hAnsi="Times New Roman" w:cs="Times New Roman"/>
          <w:sz w:val="24"/>
          <w:szCs w:val="24"/>
        </w:rPr>
        <w:t>В 3-х томах. Том 1. М., Мир, 1994.</w:t>
      </w:r>
    </w:p>
    <w:p w:rsidR="00C61C56" w:rsidRPr="00C61C56" w:rsidRDefault="00C61C56" w:rsidP="00C61C56">
      <w:pPr>
        <w:spacing w:after="0" w:line="240" w:lineRule="auto"/>
        <w:jc w:val="both"/>
        <w:rPr>
          <w:rFonts w:ascii="Times New Roman" w:hAnsi="Times New Roman" w:cs="Times New Roman"/>
          <w:sz w:val="24"/>
          <w:szCs w:val="24"/>
        </w:rPr>
      </w:pPr>
      <w:r w:rsidRPr="00C61C56">
        <w:rPr>
          <w:rFonts w:ascii="Times New Roman" w:hAnsi="Times New Roman" w:cs="Times New Roman"/>
          <w:sz w:val="24"/>
          <w:szCs w:val="24"/>
        </w:rPr>
        <w:t>4. Большая энциклопедия Кирилла и Мефодия 2006</w:t>
      </w:r>
    </w:p>
    <w:p w:rsidR="00C61C56" w:rsidRPr="00C61C56" w:rsidRDefault="00C61C56" w:rsidP="00C61C56">
      <w:pPr>
        <w:spacing w:after="0" w:line="240" w:lineRule="auto"/>
        <w:jc w:val="both"/>
        <w:rPr>
          <w:rFonts w:ascii="Times New Roman" w:hAnsi="Times New Roman" w:cs="Times New Roman"/>
          <w:sz w:val="24"/>
          <w:szCs w:val="24"/>
        </w:rPr>
      </w:pPr>
      <w:r w:rsidRPr="00C61C56">
        <w:rPr>
          <w:rFonts w:ascii="Times New Roman" w:hAnsi="Times New Roman" w:cs="Times New Roman"/>
          <w:sz w:val="24"/>
          <w:szCs w:val="24"/>
        </w:rPr>
        <w:lastRenderedPageBreak/>
        <w:t>5. Демьянков Е.Н. Задачи по биологии. М. Владос, 2004.</w:t>
      </w:r>
    </w:p>
    <w:p w:rsidR="00C61C56" w:rsidRPr="00C61C56" w:rsidRDefault="00C61C56" w:rsidP="00C61C56">
      <w:pPr>
        <w:spacing w:after="0" w:line="240" w:lineRule="auto"/>
        <w:jc w:val="both"/>
        <w:rPr>
          <w:rFonts w:ascii="Times New Roman" w:hAnsi="Times New Roman" w:cs="Times New Roman"/>
          <w:sz w:val="24"/>
          <w:szCs w:val="24"/>
        </w:rPr>
      </w:pPr>
      <w:r w:rsidRPr="00C61C56">
        <w:rPr>
          <w:rFonts w:ascii="Times New Roman" w:hAnsi="Times New Roman" w:cs="Times New Roman"/>
          <w:sz w:val="24"/>
          <w:szCs w:val="24"/>
        </w:rPr>
        <w:t>7. Николаев Н.И. Диффузия в мембранах. М. Химия, 1980, с.76</w:t>
      </w:r>
    </w:p>
    <w:p w:rsidR="000073D7" w:rsidRPr="000073D7" w:rsidRDefault="000073D7" w:rsidP="000073D7">
      <w:pPr>
        <w:spacing w:after="0" w:line="240" w:lineRule="auto"/>
        <w:jc w:val="both"/>
        <w:rPr>
          <w:rFonts w:ascii="Times New Roman" w:hAnsi="Times New Roman" w:cs="Times New Roman"/>
          <w:sz w:val="24"/>
          <w:szCs w:val="24"/>
        </w:rPr>
      </w:pPr>
    </w:p>
    <w:p w:rsidR="000073D7" w:rsidRDefault="000073D7" w:rsidP="00F833C6">
      <w:pPr>
        <w:spacing w:after="0" w:line="240" w:lineRule="auto"/>
        <w:jc w:val="both"/>
        <w:rPr>
          <w:rFonts w:ascii="Times New Roman" w:hAnsi="Times New Roman" w:cs="Times New Roman"/>
          <w:sz w:val="24"/>
          <w:szCs w:val="24"/>
        </w:rPr>
      </w:pPr>
    </w:p>
    <w:p w:rsidR="00C61C56" w:rsidRDefault="00C61C56" w:rsidP="00F833C6">
      <w:pPr>
        <w:spacing w:after="0" w:line="240" w:lineRule="auto"/>
        <w:jc w:val="both"/>
        <w:rPr>
          <w:rFonts w:ascii="Times New Roman" w:hAnsi="Times New Roman" w:cs="Times New Roman"/>
          <w:sz w:val="24"/>
          <w:szCs w:val="24"/>
        </w:rPr>
      </w:pPr>
    </w:p>
    <w:p w:rsidR="00C61C56" w:rsidRDefault="00C61C56" w:rsidP="00F833C6">
      <w:pPr>
        <w:spacing w:after="0" w:line="240" w:lineRule="auto"/>
        <w:jc w:val="both"/>
        <w:rPr>
          <w:rFonts w:ascii="Times New Roman" w:hAnsi="Times New Roman" w:cs="Times New Roman"/>
          <w:sz w:val="24"/>
          <w:szCs w:val="24"/>
        </w:rPr>
      </w:pPr>
    </w:p>
    <w:p w:rsidR="00C61C56" w:rsidRDefault="00C61C56" w:rsidP="00F833C6">
      <w:pPr>
        <w:spacing w:after="0" w:line="240" w:lineRule="auto"/>
        <w:jc w:val="both"/>
        <w:rPr>
          <w:rFonts w:ascii="Times New Roman" w:hAnsi="Times New Roman" w:cs="Times New Roman"/>
          <w:sz w:val="24"/>
          <w:szCs w:val="24"/>
        </w:rPr>
      </w:pPr>
    </w:p>
    <w:p w:rsidR="00C61C56" w:rsidRDefault="00C61C56" w:rsidP="00F833C6">
      <w:pPr>
        <w:spacing w:after="0" w:line="240" w:lineRule="auto"/>
        <w:jc w:val="both"/>
        <w:rPr>
          <w:rFonts w:ascii="Times New Roman" w:hAnsi="Times New Roman" w:cs="Times New Roman"/>
          <w:sz w:val="24"/>
          <w:szCs w:val="24"/>
        </w:rPr>
      </w:pPr>
    </w:p>
    <w:p w:rsidR="00C61C56" w:rsidRDefault="00C61C56" w:rsidP="00F833C6">
      <w:pPr>
        <w:spacing w:after="0" w:line="240" w:lineRule="auto"/>
        <w:jc w:val="both"/>
        <w:rPr>
          <w:rFonts w:ascii="Times New Roman" w:hAnsi="Times New Roman" w:cs="Times New Roman"/>
          <w:sz w:val="24"/>
          <w:szCs w:val="24"/>
        </w:rPr>
      </w:pPr>
    </w:p>
    <w:p w:rsidR="00C61C56" w:rsidRDefault="00C61C56" w:rsidP="00F833C6">
      <w:pPr>
        <w:spacing w:after="0" w:line="240" w:lineRule="auto"/>
        <w:jc w:val="both"/>
        <w:rPr>
          <w:rFonts w:ascii="Times New Roman" w:hAnsi="Times New Roman" w:cs="Times New Roman"/>
          <w:sz w:val="24"/>
          <w:szCs w:val="24"/>
        </w:rPr>
      </w:pPr>
    </w:p>
    <w:p w:rsidR="00C61C56" w:rsidRDefault="00C61C56" w:rsidP="00F833C6">
      <w:pPr>
        <w:spacing w:after="0" w:line="240" w:lineRule="auto"/>
        <w:jc w:val="both"/>
        <w:rPr>
          <w:rFonts w:ascii="Times New Roman" w:hAnsi="Times New Roman" w:cs="Times New Roman"/>
          <w:sz w:val="24"/>
          <w:szCs w:val="24"/>
        </w:rPr>
      </w:pPr>
    </w:p>
    <w:p w:rsidR="00C61C56" w:rsidRDefault="00C61C56" w:rsidP="00F833C6">
      <w:pPr>
        <w:spacing w:after="0" w:line="240" w:lineRule="auto"/>
        <w:jc w:val="both"/>
        <w:rPr>
          <w:rFonts w:ascii="Times New Roman" w:hAnsi="Times New Roman" w:cs="Times New Roman"/>
          <w:sz w:val="24"/>
          <w:szCs w:val="24"/>
        </w:rPr>
      </w:pPr>
    </w:p>
    <w:p w:rsidR="00C61C56" w:rsidRDefault="00C61C56" w:rsidP="00F833C6">
      <w:pPr>
        <w:spacing w:after="0" w:line="240" w:lineRule="auto"/>
        <w:jc w:val="both"/>
        <w:rPr>
          <w:rFonts w:ascii="Times New Roman" w:hAnsi="Times New Roman" w:cs="Times New Roman"/>
          <w:sz w:val="24"/>
          <w:szCs w:val="24"/>
        </w:rPr>
      </w:pPr>
    </w:p>
    <w:p w:rsidR="00C61C56" w:rsidRDefault="00C61C56" w:rsidP="00F833C6">
      <w:pPr>
        <w:spacing w:after="0" w:line="240" w:lineRule="auto"/>
        <w:jc w:val="both"/>
        <w:rPr>
          <w:rFonts w:ascii="Times New Roman" w:hAnsi="Times New Roman" w:cs="Times New Roman"/>
          <w:sz w:val="24"/>
          <w:szCs w:val="24"/>
        </w:rPr>
      </w:pPr>
    </w:p>
    <w:p w:rsidR="00C61C56" w:rsidRDefault="00C61C56" w:rsidP="00F833C6">
      <w:pPr>
        <w:spacing w:after="0" w:line="240" w:lineRule="auto"/>
        <w:jc w:val="both"/>
        <w:rPr>
          <w:rFonts w:ascii="Times New Roman" w:hAnsi="Times New Roman" w:cs="Times New Roman"/>
          <w:sz w:val="24"/>
          <w:szCs w:val="24"/>
        </w:rPr>
      </w:pPr>
    </w:p>
    <w:p w:rsidR="00C61C56" w:rsidRDefault="00C61C56" w:rsidP="00F833C6">
      <w:pPr>
        <w:spacing w:after="0" w:line="240" w:lineRule="auto"/>
        <w:jc w:val="both"/>
        <w:rPr>
          <w:rFonts w:ascii="Times New Roman" w:hAnsi="Times New Roman" w:cs="Times New Roman"/>
          <w:sz w:val="24"/>
          <w:szCs w:val="24"/>
        </w:rPr>
      </w:pPr>
    </w:p>
    <w:p w:rsidR="00C61C56" w:rsidRDefault="00C61C56" w:rsidP="00F833C6">
      <w:pPr>
        <w:spacing w:after="0" w:line="240" w:lineRule="auto"/>
        <w:jc w:val="both"/>
        <w:rPr>
          <w:rFonts w:ascii="Times New Roman" w:hAnsi="Times New Roman" w:cs="Times New Roman"/>
          <w:sz w:val="24"/>
          <w:szCs w:val="24"/>
        </w:rPr>
      </w:pPr>
    </w:p>
    <w:p w:rsidR="00C61C56" w:rsidRDefault="00C61C56" w:rsidP="00F833C6">
      <w:pPr>
        <w:spacing w:after="0" w:line="240" w:lineRule="auto"/>
        <w:jc w:val="both"/>
        <w:rPr>
          <w:rFonts w:ascii="Times New Roman" w:hAnsi="Times New Roman" w:cs="Times New Roman"/>
          <w:sz w:val="24"/>
          <w:szCs w:val="24"/>
        </w:rPr>
      </w:pPr>
    </w:p>
    <w:p w:rsidR="00C61C56" w:rsidRDefault="00C61C56" w:rsidP="00F833C6">
      <w:pPr>
        <w:spacing w:after="0" w:line="240" w:lineRule="auto"/>
        <w:jc w:val="both"/>
        <w:rPr>
          <w:rFonts w:ascii="Times New Roman" w:hAnsi="Times New Roman" w:cs="Times New Roman"/>
          <w:sz w:val="24"/>
          <w:szCs w:val="24"/>
        </w:rPr>
      </w:pPr>
    </w:p>
    <w:p w:rsidR="00C61C56" w:rsidRDefault="00C61C56" w:rsidP="00F833C6">
      <w:pPr>
        <w:spacing w:after="0" w:line="240" w:lineRule="auto"/>
        <w:jc w:val="both"/>
        <w:rPr>
          <w:rFonts w:ascii="Times New Roman" w:hAnsi="Times New Roman" w:cs="Times New Roman"/>
          <w:sz w:val="24"/>
          <w:szCs w:val="24"/>
        </w:rPr>
      </w:pPr>
    </w:p>
    <w:p w:rsidR="00C61C56" w:rsidRDefault="00C61C56" w:rsidP="00F833C6">
      <w:pPr>
        <w:spacing w:after="0" w:line="240" w:lineRule="auto"/>
        <w:jc w:val="both"/>
        <w:rPr>
          <w:rFonts w:ascii="Times New Roman" w:hAnsi="Times New Roman" w:cs="Times New Roman"/>
          <w:sz w:val="24"/>
          <w:szCs w:val="24"/>
        </w:rPr>
      </w:pPr>
    </w:p>
    <w:p w:rsidR="00C61C56" w:rsidRDefault="00C61C56" w:rsidP="00F833C6">
      <w:pPr>
        <w:spacing w:after="0" w:line="240" w:lineRule="auto"/>
        <w:jc w:val="both"/>
        <w:rPr>
          <w:rFonts w:ascii="Times New Roman" w:hAnsi="Times New Roman" w:cs="Times New Roman"/>
          <w:sz w:val="24"/>
          <w:szCs w:val="24"/>
        </w:rPr>
      </w:pPr>
    </w:p>
    <w:p w:rsidR="00C61C56" w:rsidRDefault="00C61C56" w:rsidP="00F833C6">
      <w:pPr>
        <w:spacing w:after="0" w:line="240" w:lineRule="auto"/>
        <w:jc w:val="both"/>
        <w:rPr>
          <w:rFonts w:ascii="Times New Roman" w:hAnsi="Times New Roman" w:cs="Times New Roman"/>
          <w:sz w:val="24"/>
          <w:szCs w:val="24"/>
        </w:rPr>
      </w:pPr>
    </w:p>
    <w:p w:rsidR="00C61C56" w:rsidRDefault="00C61C56" w:rsidP="00F833C6">
      <w:pPr>
        <w:spacing w:after="0" w:line="240" w:lineRule="auto"/>
        <w:jc w:val="both"/>
        <w:rPr>
          <w:rFonts w:ascii="Times New Roman" w:hAnsi="Times New Roman" w:cs="Times New Roman"/>
          <w:sz w:val="24"/>
          <w:szCs w:val="24"/>
        </w:rPr>
      </w:pPr>
    </w:p>
    <w:p w:rsidR="00C61C56" w:rsidRDefault="00C61C56" w:rsidP="00F833C6">
      <w:pPr>
        <w:spacing w:after="0" w:line="240" w:lineRule="auto"/>
        <w:jc w:val="both"/>
        <w:rPr>
          <w:rFonts w:ascii="Times New Roman" w:hAnsi="Times New Roman" w:cs="Times New Roman"/>
          <w:sz w:val="24"/>
          <w:szCs w:val="24"/>
        </w:rPr>
      </w:pPr>
    </w:p>
    <w:p w:rsidR="00C61C56" w:rsidRDefault="00C61C56" w:rsidP="00F833C6">
      <w:pPr>
        <w:spacing w:after="0" w:line="240" w:lineRule="auto"/>
        <w:jc w:val="both"/>
        <w:rPr>
          <w:rFonts w:ascii="Times New Roman" w:hAnsi="Times New Roman" w:cs="Times New Roman"/>
          <w:sz w:val="24"/>
          <w:szCs w:val="24"/>
        </w:rPr>
      </w:pPr>
    </w:p>
    <w:p w:rsidR="00C61C56" w:rsidRDefault="00C61C56" w:rsidP="00F833C6">
      <w:pPr>
        <w:spacing w:after="0" w:line="240" w:lineRule="auto"/>
        <w:jc w:val="both"/>
        <w:rPr>
          <w:rFonts w:ascii="Times New Roman" w:hAnsi="Times New Roman" w:cs="Times New Roman"/>
          <w:sz w:val="24"/>
          <w:szCs w:val="24"/>
        </w:rPr>
      </w:pPr>
    </w:p>
    <w:p w:rsidR="00C61C56" w:rsidRDefault="00C61C56" w:rsidP="00F833C6">
      <w:pPr>
        <w:spacing w:after="0" w:line="240" w:lineRule="auto"/>
        <w:jc w:val="both"/>
        <w:rPr>
          <w:rFonts w:ascii="Times New Roman" w:hAnsi="Times New Roman" w:cs="Times New Roman"/>
          <w:sz w:val="24"/>
          <w:szCs w:val="24"/>
        </w:rPr>
      </w:pPr>
    </w:p>
    <w:p w:rsidR="00C61C56" w:rsidRDefault="00C61C56" w:rsidP="00F833C6">
      <w:pPr>
        <w:spacing w:after="0" w:line="240" w:lineRule="auto"/>
        <w:jc w:val="both"/>
        <w:rPr>
          <w:rFonts w:ascii="Times New Roman" w:hAnsi="Times New Roman" w:cs="Times New Roman"/>
          <w:sz w:val="24"/>
          <w:szCs w:val="24"/>
        </w:rPr>
      </w:pPr>
    </w:p>
    <w:p w:rsidR="000073D7" w:rsidRDefault="000073D7" w:rsidP="00F833C6">
      <w:pPr>
        <w:spacing w:after="0" w:line="240" w:lineRule="auto"/>
        <w:jc w:val="both"/>
        <w:rPr>
          <w:rFonts w:ascii="Times New Roman" w:hAnsi="Times New Roman" w:cs="Times New Roman"/>
          <w:sz w:val="24"/>
          <w:szCs w:val="24"/>
        </w:rPr>
      </w:pPr>
    </w:p>
    <w:p w:rsidR="000073D7" w:rsidRPr="00F833C6" w:rsidRDefault="000073D7" w:rsidP="00F833C6">
      <w:pPr>
        <w:spacing w:after="0" w:line="240" w:lineRule="auto"/>
        <w:jc w:val="both"/>
        <w:rPr>
          <w:rFonts w:ascii="Times New Roman" w:hAnsi="Times New Roman" w:cs="Times New Roman"/>
          <w:sz w:val="24"/>
          <w:szCs w:val="24"/>
        </w:rPr>
      </w:pPr>
    </w:p>
    <w:p w:rsidR="00F833C6" w:rsidRPr="000260E1" w:rsidRDefault="000260E1" w:rsidP="00CE3C59">
      <w:pPr>
        <w:spacing w:after="0" w:line="240" w:lineRule="auto"/>
        <w:rPr>
          <w:rFonts w:ascii="Times New Roman" w:hAnsi="Times New Roman" w:cs="Times New Roman"/>
          <w:b/>
          <w:sz w:val="24"/>
          <w:szCs w:val="24"/>
        </w:rPr>
      </w:pPr>
      <w:r w:rsidRPr="000260E1">
        <w:rPr>
          <w:rFonts w:ascii="Times New Roman" w:hAnsi="Times New Roman" w:cs="Times New Roman"/>
          <w:b/>
          <w:sz w:val="24"/>
          <w:szCs w:val="24"/>
        </w:rPr>
        <w:t xml:space="preserve">Приложение 1 </w:t>
      </w:r>
      <w:r w:rsidR="00CE3C59">
        <w:rPr>
          <w:rFonts w:ascii="Times New Roman" w:hAnsi="Times New Roman" w:cs="Times New Roman"/>
          <w:b/>
          <w:sz w:val="24"/>
          <w:szCs w:val="24"/>
        </w:rPr>
        <w:t xml:space="preserve"> </w:t>
      </w:r>
      <w:r w:rsidR="00CE3C59" w:rsidRPr="00CE3C59">
        <w:rPr>
          <w:rFonts w:ascii="Times New Roman" w:hAnsi="Times New Roman" w:cs="Times New Roman"/>
          <w:b/>
          <w:sz w:val="24"/>
          <w:szCs w:val="24"/>
        </w:rPr>
        <w:t>явление диффузии это процесс, в результате которого происходит растворение твердых тел.</w:t>
      </w:r>
      <w:r w:rsidR="00CE3C59">
        <w:rPr>
          <w:rFonts w:ascii="Times New Roman" w:hAnsi="Times New Roman" w:cs="Times New Roman"/>
          <w:b/>
          <w:sz w:val="24"/>
          <w:szCs w:val="24"/>
        </w:rPr>
        <w:t xml:space="preserve">                                                                                                                                                         </w:t>
      </w:r>
    </w:p>
    <w:p w:rsidR="000260E1" w:rsidRDefault="00CE3C59" w:rsidP="00036E53">
      <w:pPr>
        <w:spacing w:after="0" w:line="240" w:lineRule="auto"/>
        <w:jc w:val="right"/>
        <w:rPr>
          <w:rFonts w:ascii="Times New Roman" w:hAnsi="Times New Roman" w:cs="Times New Roman"/>
          <w:sz w:val="24"/>
          <w:szCs w:val="24"/>
        </w:rPr>
      </w:pPr>
      <w:r w:rsidRPr="000260E1">
        <w:rPr>
          <w:rFonts w:ascii="Times New Roman" w:hAnsi="Times New Roman" w:cs="Times New Roman"/>
          <w:noProof/>
          <w:sz w:val="24"/>
          <w:szCs w:val="24"/>
          <w:lang w:eastAsia="ru-RU"/>
        </w:rPr>
        <w:drawing>
          <wp:anchor distT="0" distB="0" distL="114300" distR="114300" simplePos="0" relativeHeight="251658240" behindDoc="1" locked="0" layoutInCell="1" allowOverlap="1" wp14:anchorId="67EFAA9A" wp14:editId="7070C297">
            <wp:simplePos x="0" y="0"/>
            <wp:positionH relativeFrom="column">
              <wp:posOffset>356235</wp:posOffset>
            </wp:positionH>
            <wp:positionV relativeFrom="paragraph">
              <wp:posOffset>91440</wp:posOffset>
            </wp:positionV>
            <wp:extent cx="1971040" cy="1924050"/>
            <wp:effectExtent l="0" t="0" r="0" b="0"/>
            <wp:wrapTight wrapText="bothSides">
              <wp:wrapPolygon edited="0">
                <wp:start x="0" y="0"/>
                <wp:lineTo x="0" y="21386"/>
                <wp:lineTo x="21294" y="21386"/>
                <wp:lineTo x="21294" y="0"/>
                <wp:lineTo x="0" y="0"/>
              </wp:wrapPolygon>
            </wp:wrapTight>
            <wp:docPr id="2" name="Рисунок 2" descr="https://1.bp.blogspot.com/-wuxFpBt8Vhg/VdL9OJo8YnI/AAAAAAAAGvw/evNwLyrN3q0/s1600/%25D0%25BE%25D0%25BF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1.bp.blogspot.com/-wuxFpBt8Vhg/VdL9OJo8YnI/AAAAAAAAGvw/evNwLyrN3q0/s1600/%25D0%25BE%25D0%25BF8.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971040" cy="19240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036E53" w:rsidRDefault="00036E53" w:rsidP="000260E1">
      <w:pPr>
        <w:tabs>
          <w:tab w:val="left" w:pos="9735"/>
        </w:tabs>
        <w:rPr>
          <w:rFonts w:ascii="Times New Roman" w:hAnsi="Times New Roman" w:cs="Times New Roman"/>
          <w:sz w:val="24"/>
          <w:szCs w:val="24"/>
        </w:rPr>
      </w:pPr>
    </w:p>
    <w:p w:rsidR="00036E53" w:rsidRDefault="00036E53" w:rsidP="00C61C56">
      <w:pPr>
        <w:tabs>
          <w:tab w:val="left" w:pos="9735"/>
        </w:tabs>
        <w:jc w:val="right"/>
        <w:rPr>
          <w:rFonts w:ascii="Times New Roman" w:hAnsi="Times New Roman" w:cs="Times New Roman"/>
          <w:sz w:val="24"/>
          <w:szCs w:val="24"/>
        </w:rPr>
      </w:pPr>
    </w:p>
    <w:p w:rsidR="00C61C56" w:rsidRDefault="00C61C56" w:rsidP="005819D0">
      <w:pPr>
        <w:tabs>
          <w:tab w:val="left" w:pos="6255"/>
        </w:tabs>
        <w:jc w:val="right"/>
        <w:rPr>
          <w:rFonts w:ascii="Times New Roman" w:hAnsi="Times New Roman" w:cs="Times New Roman"/>
          <w:sz w:val="24"/>
          <w:szCs w:val="24"/>
        </w:rPr>
      </w:pPr>
    </w:p>
    <w:p w:rsidR="00C61C56" w:rsidRDefault="00C61C56" w:rsidP="005819D0">
      <w:pPr>
        <w:tabs>
          <w:tab w:val="left" w:pos="6255"/>
        </w:tabs>
        <w:jc w:val="right"/>
        <w:rPr>
          <w:rFonts w:ascii="Times New Roman" w:hAnsi="Times New Roman" w:cs="Times New Roman"/>
          <w:sz w:val="24"/>
          <w:szCs w:val="24"/>
        </w:rPr>
      </w:pPr>
    </w:p>
    <w:p w:rsidR="00CE3C59" w:rsidRDefault="00CE3C59" w:rsidP="00CE3C59">
      <w:pPr>
        <w:tabs>
          <w:tab w:val="left" w:pos="6255"/>
        </w:tabs>
        <w:rPr>
          <w:rFonts w:ascii="Times New Roman" w:hAnsi="Times New Roman" w:cs="Times New Roman"/>
          <w:b/>
          <w:sz w:val="24"/>
          <w:szCs w:val="24"/>
        </w:rPr>
      </w:pPr>
    </w:p>
    <w:p w:rsidR="00CE3C59" w:rsidRDefault="00CE3C59" w:rsidP="00CE3C59">
      <w:pPr>
        <w:tabs>
          <w:tab w:val="left" w:pos="6255"/>
        </w:tabs>
        <w:rPr>
          <w:rFonts w:ascii="Times New Roman" w:hAnsi="Times New Roman" w:cs="Times New Roman"/>
          <w:b/>
          <w:sz w:val="24"/>
          <w:szCs w:val="24"/>
        </w:rPr>
      </w:pPr>
    </w:p>
    <w:p w:rsidR="00CE3C59" w:rsidRPr="00CE3C59" w:rsidRDefault="00CE3C59" w:rsidP="00CE3C59">
      <w:pPr>
        <w:tabs>
          <w:tab w:val="left" w:pos="6255"/>
        </w:tabs>
        <w:jc w:val="right"/>
        <w:rPr>
          <w:rFonts w:ascii="Times New Roman" w:hAnsi="Times New Roman" w:cs="Times New Roman"/>
          <w:b/>
          <w:sz w:val="24"/>
          <w:szCs w:val="24"/>
        </w:rPr>
      </w:pPr>
      <w:r w:rsidRPr="00036E53">
        <w:rPr>
          <w:rFonts w:ascii="Times New Roman" w:hAnsi="Times New Roman" w:cs="Times New Roman"/>
          <w:noProof/>
          <w:sz w:val="24"/>
          <w:szCs w:val="24"/>
          <w:lang w:eastAsia="ru-RU"/>
        </w:rPr>
        <w:drawing>
          <wp:anchor distT="0" distB="0" distL="114300" distR="114300" simplePos="0" relativeHeight="251659264" behindDoc="1" locked="0" layoutInCell="1" allowOverlap="1" wp14:anchorId="6614D47C" wp14:editId="48289667">
            <wp:simplePos x="0" y="0"/>
            <wp:positionH relativeFrom="column">
              <wp:posOffset>-99695</wp:posOffset>
            </wp:positionH>
            <wp:positionV relativeFrom="paragraph">
              <wp:posOffset>386080</wp:posOffset>
            </wp:positionV>
            <wp:extent cx="2914650" cy="1047750"/>
            <wp:effectExtent l="0" t="0" r="0" b="0"/>
            <wp:wrapTight wrapText="bothSides">
              <wp:wrapPolygon edited="0">
                <wp:start x="0" y="0"/>
                <wp:lineTo x="0" y="21207"/>
                <wp:lineTo x="21459" y="21207"/>
                <wp:lineTo x="21459" y="0"/>
                <wp:lineTo x="0" y="0"/>
              </wp:wrapPolygon>
            </wp:wrapTight>
            <wp:docPr id="5" name="Рисунок 5" descr="https://ds04.infourok.ru/uploads/ex/1142/000750b9-c7531694/img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ds04.infourok.ru/uploads/ex/1142/000750b9-c7531694/img6.jp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0384" t="40856" r="12127" b="21099"/>
                    <a:stretch/>
                  </pic:blipFill>
                  <pic:spPr bwMode="auto">
                    <a:xfrm>
                      <a:off x="0" y="0"/>
                      <a:ext cx="2914650" cy="10477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E3C59">
        <w:rPr>
          <w:rFonts w:ascii="Times New Roman" w:hAnsi="Times New Roman" w:cs="Times New Roman"/>
          <w:b/>
          <w:sz w:val="24"/>
          <w:szCs w:val="24"/>
        </w:rPr>
        <w:t>Приложение 2</w:t>
      </w:r>
      <w:r w:rsidRPr="00CE3C59">
        <w:rPr>
          <w:rFonts w:ascii="Times New Roman" w:hAnsi="Times New Roman" w:cs="Times New Roman"/>
          <w:sz w:val="24"/>
          <w:szCs w:val="24"/>
        </w:rPr>
        <w:t xml:space="preserve"> </w:t>
      </w:r>
      <w:r w:rsidRPr="00CE3C59">
        <w:rPr>
          <w:rFonts w:ascii="Times New Roman" w:hAnsi="Times New Roman" w:cs="Times New Roman"/>
          <w:b/>
          <w:sz w:val="24"/>
          <w:szCs w:val="24"/>
        </w:rPr>
        <w:t>скорость протекания диффузии влияет температура: чем больше температура, тем выше скорость протекания диффузии</w:t>
      </w:r>
    </w:p>
    <w:p w:rsidR="00CE3C59" w:rsidRDefault="00CE3C59" w:rsidP="00CE3C59">
      <w:pPr>
        <w:tabs>
          <w:tab w:val="left" w:pos="6255"/>
        </w:tabs>
        <w:jc w:val="center"/>
        <w:rPr>
          <w:rFonts w:ascii="Times New Roman" w:hAnsi="Times New Roman" w:cs="Times New Roman"/>
          <w:b/>
          <w:sz w:val="24"/>
          <w:szCs w:val="24"/>
        </w:rPr>
      </w:pPr>
    </w:p>
    <w:p w:rsidR="00CE3C59" w:rsidRDefault="00CE3C59" w:rsidP="00CE3C59">
      <w:pPr>
        <w:tabs>
          <w:tab w:val="left" w:pos="6255"/>
        </w:tabs>
        <w:jc w:val="center"/>
        <w:rPr>
          <w:rFonts w:ascii="Times New Roman" w:hAnsi="Times New Roman" w:cs="Times New Roman"/>
          <w:b/>
          <w:sz w:val="24"/>
          <w:szCs w:val="24"/>
        </w:rPr>
      </w:pPr>
    </w:p>
    <w:p w:rsidR="00CE3C59" w:rsidRDefault="00CE3C59" w:rsidP="00CE3C59">
      <w:pPr>
        <w:tabs>
          <w:tab w:val="left" w:pos="6255"/>
        </w:tabs>
        <w:jc w:val="center"/>
        <w:rPr>
          <w:rFonts w:ascii="Times New Roman" w:hAnsi="Times New Roman" w:cs="Times New Roman"/>
          <w:b/>
          <w:sz w:val="24"/>
          <w:szCs w:val="24"/>
        </w:rPr>
      </w:pPr>
    </w:p>
    <w:p w:rsidR="005819D0" w:rsidRPr="00C61C56" w:rsidRDefault="005819D0" w:rsidP="00CE3C59">
      <w:pPr>
        <w:tabs>
          <w:tab w:val="left" w:pos="6255"/>
        </w:tabs>
        <w:rPr>
          <w:rFonts w:ascii="Times New Roman" w:hAnsi="Times New Roman" w:cs="Times New Roman"/>
          <w:b/>
          <w:sz w:val="24"/>
          <w:szCs w:val="24"/>
        </w:rPr>
      </w:pPr>
      <w:r w:rsidRPr="00C61C56">
        <w:rPr>
          <w:rFonts w:ascii="Times New Roman" w:hAnsi="Times New Roman" w:cs="Times New Roman"/>
          <w:b/>
          <w:sz w:val="24"/>
          <w:szCs w:val="24"/>
        </w:rPr>
        <w:t>Приложение 3</w:t>
      </w:r>
      <w:r w:rsidR="00CE3C59" w:rsidRPr="00CE3C59">
        <w:rPr>
          <w:rFonts w:ascii="Times New Roman" w:hAnsi="Times New Roman" w:cs="Times New Roman"/>
          <w:sz w:val="24"/>
          <w:szCs w:val="24"/>
        </w:rPr>
        <w:t xml:space="preserve"> </w:t>
      </w:r>
      <w:r w:rsidR="00CE3C59" w:rsidRPr="00CE3C59">
        <w:rPr>
          <w:rFonts w:ascii="Times New Roman" w:hAnsi="Times New Roman" w:cs="Times New Roman"/>
          <w:b/>
          <w:sz w:val="24"/>
          <w:szCs w:val="24"/>
        </w:rPr>
        <w:t>наличие различных веществ на поверхности воды нарушает процессы диффузии</w:t>
      </w:r>
    </w:p>
    <w:p w:rsidR="00B93F01" w:rsidRDefault="00C61C56" w:rsidP="00CE3C59">
      <w:pPr>
        <w:tabs>
          <w:tab w:val="left" w:pos="6255"/>
        </w:tabs>
        <w:jc w:val="center"/>
        <w:rPr>
          <w:rFonts w:ascii="Times New Roman" w:hAnsi="Times New Roman" w:cs="Times New Roman"/>
          <w:sz w:val="24"/>
          <w:szCs w:val="24"/>
        </w:rPr>
      </w:pPr>
      <w:r>
        <w:rPr>
          <w:noProof/>
          <w:lang w:eastAsia="ru-RU"/>
        </w:rPr>
        <w:drawing>
          <wp:anchor distT="0" distB="0" distL="114300" distR="114300" simplePos="0" relativeHeight="251660288" behindDoc="1" locked="0" layoutInCell="1" allowOverlap="1" wp14:anchorId="46577B04" wp14:editId="251735ED">
            <wp:simplePos x="0" y="0"/>
            <wp:positionH relativeFrom="column">
              <wp:posOffset>175260</wp:posOffset>
            </wp:positionH>
            <wp:positionV relativeFrom="paragraph">
              <wp:posOffset>157480</wp:posOffset>
            </wp:positionV>
            <wp:extent cx="2990850" cy="1617345"/>
            <wp:effectExtent l="0" t="0" r="0" b="1905"/>
            <wp:wrapTight wrapText="bothSides">
              <wp:wrapPolygon edited="0">
                <wp:start x="0" y="0"/>
                <wp:lineTo x="0" y="21371"/>
                <wp:lineTo x="21462" y="21371"/>
                <wp:lineTo x="21462" y="0"/>
                <wp:lineTo x="0" y="0"/>
              </wp:wrapPolygon>
            </wp:wrapTight>
            <wp:docPr id="10" name="Рисунок 10" descr="http://images.myshared.ru/5/441536/slide_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images.myshared.ru/5/441536/slide_21.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5338" t="29288" r="6751" b="7327"/>
                    <a:stretch/>
                  </pic:blipFill>
                  <pic:spPr bwMode="auto">
                    <a:xfrm>
                      <a:off x="0" y="0"/>
                      <a:ext cx="2990850" cy="16173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819D0">
        <w:rPr>
          <w:noProof/>
          <w:lang w:eastAsia="ru-RU"/>
        </w:rPr>
        <mc:AlternateContent>
          <mc:Choice Requires="wps">
            <w:drawing>
              <wp:inline distT="0" distB="0" distL="0" distR="0" wp14:anchorId="612F66F6" wp14:editId="728DDBFB">
                <wp:extent cx="304800" cy="304800"/>
                <wp:effectExtent l="0" t="0" r="0" b="0"/>
                <wp:docPr id="8" name="AutoShape 5" descr="https://fsd.kopilkaurokov.ru/uploads/user_file_579f772761b44/img15.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5" o:spid="_x0000_s1026" alt="Описание: https://fsd.kopilkaurokov.ru/uploads/user_file_579f772761b44/img15.jp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" filled="f" stroked="f">
                <o:lock v:ext="edit" aspectratio="t"/>
                <w10:anchorlock/>
              </v:rect>
            </w:pict>
          </mc:Fallback>
        </mc:AlternateContent>
      </w:r>
    </w:p>
    <w:p w:rsidR="00B93F01" w:rsidRDefault="00B93F01" w:rsidP="00CE3C59">
      <w:pPr>
        <w:jc w:val="center"/>
        <w:rPr>
          <w:rFonts w:ascii="Times New Roman" w:hAnsi="Times New Roman" w:cs="Times New Roman"/>
          <w:sz w:val="24"/>
          <w:szCs w:val="24"/>
        </w:rPr>
      </w:pPr>
    </w:p>
    <w:p w:rsidR="00F73A4F" w:rsidRDefault="00F73A4F" w:rsidP="00F73A4F">
      <w:pPr>
        <w:tabs>
          <w:tab w:val="left" w:pos="13455"/>
        </w:tabs>
        <w:jc w:val="right"/>
        <w:rPr>
          <w:rFonts w:ascii="Times New Roman" w:hAnsi="Times New Roman" w:cs="Times New Roman"/>
          <w:b/>
          <w:iCs/>
          <w:sz w:val="24"/>
          <w:szCs w:val="24"/>
        </w:rPr>
      </w:pPr>
    </w:p>
    <w:p w:rsidR="00F73A4F" w:rsidRDefault="00F73A4F" w:rsidP="00F73A4F">
      <w:pPr>
        <w:tabs>
          <w:tab w:val="left" w:pos="13455"/>
        </w:tabs>
        <w:jc w:val="right"/>
        <w:rPr>
          <w:rFonts w:ascii="Times New Roman" w:hAnsi="Times New Roman" w:cs="Times New Roman"/>
          <w:b/>
          <w:iCs/>
          <w:sz w:val="24"/>
          <w:szCs w:val="24"/>
        </w:rPr>
      </w:pPr>
    </w:p>
    <w:p w:rsidR="00CE3C59" w:rsidRDefault="00CE3C59" w:rsidP="00F73A4F">
      <w:pPr>
        <w:tabs>
          <w:tab w:val="left" w:pos="13455"/>
        </w:tabs>
        <w:jc w:val="right"/>
        <w:rPr>
          <w:rFonts w:ascii="Times New Roman" w:hAnsi="Times New Roman" w:cs="Times New Roman"/>
          <w:b/>
          <w:iCs/>
          <w:sz w:val="24"/>
          <w:szCs w:val="24"/>
        </w:rPr>
      </w:pPr>
    </w:p>
    <w:p w:rsidR="00CE3C59" w:rsidRDefault="00CE3C59" w:rsidP="00CE3C59">
      <w:pPr>
        <w:tabs>
          <w:tab w:val="left" w:pos="13455"/>
        </w:tabs>
        <w:rPr>
          <w:rFonts w:ascii="Times New Roman" w:hAnsi="Times New Roman" w:cs="Times New Roman"/>
          <w:b/>
          <w:iCs/>
          <w:sz w:val="24"/>
          <w:szCs w:val="24"/>
        </w:rPr>
      </w:pPr>
    </w:p>
    <w:p w:rsidR="00F73A4F" w:rsidRDefault="00F73A4F" w:rsidP="00F73A4F">
      <w:pPr>
        <w:tabs>
          <w:tab w:val="left" w:pos="13455"/>
        </w:tabs>
        <w:jc w:val="right"/>
        <w:rPr>
          <w:rFonts w:ascii="Times New Roman" w:hAnsi="Times New Roman" w:cs="Times New Roman"/>
          <w:b/>
          <w:iCs/>
          <w:sz w:val="24"/>
          <w:szCs w:val="24"/>
        </w:rPr>
      </w:pPr>
    </w:p>
    <w:p w:rsidR="00F73A4F" w:rsidRDefault="00CE3C59" w:rsidP="00CE3C59">
      <w:pPr>
        <w:tabs>
          <w:tab w:val="left" w:pos="13455"/>
        </w:tabs>
        <w:rPr>
          <w:rFonts w:ascii="Times New Roman" w:hAnsi="Times New Roman" w:cs="Times New Roman"/>
          <w:b/>
          <w:iCs/>
          <w:sz w:val="24"/>
          <w:szCs w:val="24"/>
        </w:rPr>
      </w:pPr>
      <w:r w:rsidRPr="00CE3C59">
        <w:rPr>
          <w:rFonts w:ascii="Times New Roman" w:hAnsi="Times New Roman" w:cs="Times New Roman"/>
          <w:b/>
          <w:iCs/>
          <w:sz w:val="24"/>
          <w:szCs w:val="24"/>
        </w:rPr>
        <w:t xml:space="preserve">Приложение 4 </w:t>
      </w:r>
    </w:p>
    <w:p w:rsidR="00F73A4F" w:rsidRPr="00CE3C59" w:rsidRDefault="00F73A4F" w:rsidP="00F73A4F">
      <w:pPr>
        <w:tabs>
          <w:tab w:val="left" w:pos="13455"/>
        </w:tabs>
        <w:rPr>
          <w:rFonts w:ascii="Times New Roman" w:hAnsi="Times New Roman" w:cs="Times New Roman"/>
          <w:sz w:val="24"/>
          <w:szCs w:val="24"/>
        </w:rPr>
      </w:pPr>
      <w:r w:rsidRPr="00CE3C59">
        <w:rPr>
          <w:rFonts w:ascii="Times New Roman" w:hAnsi="Times New Roman" w:cs="Times New Roman"/>
          <w:b/>
          <w:iCs/>
          <w:sz w:val="24"/>
          <w:szCs w:val="24"/>
        </w:rPr>
        <w:lastRenderedPageBreak/>
        <w:t xml:space="preserve">А – </w:t>
      </w:r>
      <w:r w:rsidRPr="00CE3C59">
        <w:rPr>
          <w:rFonts w:ascii="Times New Roman" w:hAnsi="Times New Roman" w:cs="Times New Roman"/>
          <w:iCs/>
          <w:sz w:val="24"/>
          <w:szCs w:val="24"/>
        </w:rPr>
        <w:t>Внешний вид до внесения краски в раствор</w:t>
      </w:r>
      <w:r w:rsidRPr="00CE3C59">
        <w:rPr>
          <w:rFonts w:ascii="Times New Roman" w:hAnsi="Times New Roman" w:cs="Times New Roman"/>
          <w:b/>
          <w:iCs/>
          <w:sz w:val="24"/>
          <w:szCs w:val="24"/>
        </w:rPr>
        <w:t xml:space="preserve">; Б – </w:t>
      </w:r>
      <w:r w:rsidRPr="00CE3C59">
        <w:rPr>
          <w:rFonts w:ascii="Times New Roman" w:hAnsi="Times New Roman" w:cs="Times New Roman"/>
          <w:iCs/>
          <w:sz w:val="24"/>
          <w:szCs w:val="24"/>
        </w:rPr>
        <w:t>через 5 минут: слева в растворе краска «Пищевой красный», справа – «Метиленовый синий»</w:t>
      </w:r>
      <w:r w:rsidRPr="00CE3C59">
        <w:rPr>
          <w:rFonts w:ascii="Times New Roman" w:hAnsi="Times New Roman" w:cs="Times New Roman"/>
          <w:b/>
          <w:iCs/>
          <w:sz w:val="24"/>
          <w:szCs w:val="24"/>
        </w:rPr>
        <w:t xml:space="preserve">; В — </w:t>
      </w:r>
      <w:r w:rsidRPr="00CE3C59">
        <w:rPr>
          <w:rFonts w:ascii="Times New Roman" w:hAnsi="Times New Roman" w:cs="Times New Roman"/>
          <w:iCs/>
          <w:sz w:val="24"/>
          <w:szCs w:val="24"/>
        </w:rPr>
        <w:t>через 1 час</w:t>
      </w:r>
      <w:r w:rsidRPr="00CE3C59">
        <w:rPr>
          <w:rFonts w:ascii="Times New Roman" w:hAnsi="Times New Roman" w:cs="Times New Roman"/>
          <w:b/>
          <w:iCs/>
          <w:sz w:val="24"/>
          <w:szCs w:val="24"/>
        </w:rPr>
        <w:t xml:space="preserve">; Г — </w:t>
      </w:r>
      <w:r w:rsidRPr="00CE3C59">
        <w:rPr>
          <w:rFonts w:ascii="Times New Roman" w:hAnsi="Times New Roman" w:cs="Times New Roman"/>
          <w:iCs/>
          <w:sz w:val="24"/>
          <w:szCs w:val="24"/>
        </w:rPr>
        <w:t>через 15 часов.</w:t>
      </w:r>
    </w:p>
    <w:p w:rsidR="00B93F01" w:rsidRPr="00B93F01" w:rsidRDefault="00B93F01" w:rsidP="00B93F01">
      <w:pPr>
        <w:tabs>
          <w:tab w:val="left" w:pos="13455"/>
        </w:tabs>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155245D7">
            <wp:extent cx="2066658" cy="1381125"/>
            <wp:effectExtent l="19050" t="0" r="10160" b="44767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67411" cy="1381628"/>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Pr>
          <w:rFonts w:ascii="Times New Roman" w:hAnsi="Times New Roman" w:cs="Times New Roman"/>
          <w:sz w:val="24"/>
          <w:szCs w:val="24"/>
        </w:rPr>
        <w:t xml:space="preserve">А  </w:t>
      </w:r>
      <w:r>
        <w:rPr>
          <w:rFonts w:ascii="Times New Roman" w:hAnsi="Times New Roman" w:cs="Times New Roman"/>
          <w:noProof/>
          <w:sz w:val="24"/>
          <w:szCs w:val="24"/>
          <w:lang w:eastAsia="ru-RU"/>
        </w:rPr>
        <w:drawing>
          <wp:inline distT="0" distB="0" distL="0" distR="0" wp14:anchorId="596F848D">
            <wp:extent cx="2076072" cy="1371396"/>
            <wp:effectExtent l="19050" t="0" r="19685" b="45783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77071" cy="1372056"/>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Pr>
          <w:rFonts w:ascii="Times New Roman" w:hAnsi="Times New Roman" w:cs="Times New Roman"/>
          <w:sz w:val="24"/>
          <w:szCs w:val="24"/>
        </w:rPr>
        <w:t xml:space="preserve">Б </w:t>
      </w:r>
      <w:r>
        <w:rPr>
          <w:rFonts w:ascii="Times New Roman" w:hAnsi="Times New Roman" w:cs="Times New Roman"/>
          <w:noProof/>
          <w:sz w:val="24"/>
          <w:szCs w:val="24"/>
          <w:lang w:eastAsia="ru-RU"/>
        </w:rPr>
        <w:drawing>
          <wp:inline distT="0" distB="0" distL="0" distR="0" wp14:anchorId="233D7D3A">
            <wp:extent cx="2253472" cy="1361427"/>
            <wp:effectExtent l="19050" t="0" r="13970" b="44894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56223" cy="1363089"/>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Pr>
          <w:rFonts w:ascii="Times New Roman" w:hAnsi="Times New Roman" w:cs="Times New Roman"/>
          <w:sz w:val="24"/>
          <w:szCs w:val="24"/>
        </w:rPr>
        <w:t xml:space="preserve">В </w:t>
      </w:r>
      <w:r>
        <w:rPr>
          <w:rFonts w:ascii="Times New Roman" w:hAnsi="Times New Roman" w:cs="Times New Roman"/>
          <w:noProof/>
          <w:sz w:val="24"/>
          <w:szCs w:val="24"/>
          <w:lang w:eastAsia="ru-RU"/>
        </w:rPr>
        <w:drawing>
          <wp:inline distT="0" distB="0" distL="0" distR="0" wp14:anchorId="701EC02F">
            <wp:extent cx="2201649" cy="1352550"/>
            <wp:effectExtent l="19050" t="0" r="27305" b="45720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06332" cy="1355427"/>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Pr>
          <w:rFonts w:ascii="Times New Roman" w:hAnsi="Times New Roman" w:cs="Times New Roman"/>
          <w:sz w:val="24"/>
          <w:szCs w:val="24"/>
        </w:rPr>
        <w:t>Г</w:t>
      </w:r>
    </w:p>
    <w:sectPr w:rsidR="00B93F01" w:rsidRPr="00B93F01" w:rsidSect="00915A00">
      <w:pgSz w:w="16838" w:h="11906" w:orient="landscape"/>
      <w:pgMar w:top="850" w:right="1134" w:bottom="851"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2391D" w:rsidRDefault="0062391D" w:rsidP="00036E53">
      <w:pPr>
        <w:spacing w:after="0" w:line="240" w:lineRule="auto"/>
      </w:pPr>
      <w:r>
        <w:separator/>
      </w:r>
    </w:p>
  </w:endnote>
  <w:endnote w:type="continuationSeparator" w:id="0">
    <w:p w:rsidR="0062391D" w:rsidRDefault="0062391D" w:rsidP="00036E5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2391D" w:rsidRDefault="0062391D" w:rsidP="00036E53">
      <w:pPr>
        <w:spacing w:after="0" w:line="240" w:lineRule="auto"/>
      </w:pPr>
      <w:r>
        <w:separator/>
      </w:r>
    </w:p>
  </w:footnote>
  <w:footnote w:type="continuationSeparator" w:id="0">
    <w:p w:rsidR="0062391D" w:rsidRDefault="0062391D" w:rsidP="00036E5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53B3FD7"/>
    <w:multiLevelType w:val="multilevel"/>
    <w:tmpl w:val="D9E849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E7D549E"/>
    <w:multiLevelType w:val="multilevel"/>
    <w:tmpl w:val="14A2FC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680E30AD"/>
    <w:multiLevelType w:val="multilevel"/>
    <w:tmpl w:val="4B2647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6B903FE0"/>
    <w:multiLevelType w:val="hybridMultilevel"/>
    <w:tmpl w:val="04AC7E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1"/>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833C6"/>
    <w:rsid w:val="000073D7"/>
    <w:rsid w:val="000260E1"/>
    <w:rsid w:val="00036E53"/>
    <w:rsid w:val="00082352"/>
    <w:rsid w:val="00302DBD"/>
    <w:rsid w:val="00465AF0"/>
    <w:rsid w:val="004A16B8"/>
    <w:rsid w:val="004A3217"/>
    <w:rsid w:val="005819D0"/>
    <w:rsid w:val="00584003"/>
    <w:rsid w:val="00586554"/>
    <w:rsid w:val="0062391D"/>
    <w:rsid w:val="006877BB"/>
    <w:rsid w:val="007E07BD"/>
    <w:rsid w:val="00826255"/>
    <w:rsid w:val="00A53FE5"/>
    <w:rsid w:val="00AE6969"/>
    <w:rsid w:val="00B93F01"/>
    <w:rsid w:val="00C61C56"/>
    <w:rsid w:val="00CE3C59"/>
    <w:rsid w:val="00D26E80"/>
    <w:rsid w:val="00F73A4F"/>
    <w:rsid w:val="00F833C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0260E1"/>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0260E1"/>
    <w:rPr>
      <w:rFonts w:ascii="Tahoma" w:hAnsi="Tahoma" w:cs="Tahoma"/>
      <w:sz w:val="16"/>
      <w:szCs w:val="16"/>
    </w:rPr>
  </w:style>
  <w:style w:type="paragraph" w:styleId="a5">
    <w:name w:val="header"/>
    <w:basedOn w:val="a"/>
    <w:link w:val="a6"/>
    <w:uiPriority w:val="99"/>
    <w:unhideWhenUsed/>
    <w:rsid w:val="00036E53"/>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036E53"/>
  </w:style>
  <w:style w:type="paragraph" w:styleId="a7">
    <w:name w:val="footer"/>
    <w:basedOn w:val="a"/>
    <w:link w:val="a8"/>
    <w:uiPriority w:val="99"/>
    <w:unhideWhenUsed/>
    <w:rsid w:val="00036E53"/>
    <w:pPr>
      <w:tabs>
        <w:tab w:val="center" w:pos="4677"/>
        <w:tab w:val="right" w:pos="9355"/>
      </w:tabs>
      <w:spacing w:after="0" w:line="240" w:lineRule="auto"/>
    </w:pPr>
  </w:style>
  <w:style w:type="character" w:customStyle="1" w:styleId="a8">
    <w:name w:val="Нижний колонтитул Знак"/>
    <w:basedOn w:val="a0"/>
    <w:link w:val="a7"/>
    <w:uiPriority w:val="99"/>
    <w:rsid w:val="00036E53"/>
  </w:style>
  <w:style w:type="paragraph" w:styleId="a9">
    <w:name w:val="List Paragraph"/>
    <w:basedOn w:val="a"/>
    <w:uiPriority w:val="34"/>
    <w:qFormat/>
    <w:rsid w:val="004A16B8"/>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0260E1"/>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0260E1"/>
    <w:rPr>
      <w:rFonts w:ascii="Tahoma" w:hAnsi="Tahoma" w:cs="Tahoma"/>
      <w:sz w:val="16"/>
      <w:szCs w:val="16"/>
    </w:rPr>
  </w:style>
  <w:style w:type="paragraph" w:styleId="a5">
    <w:name w:val="header"/>
    <w:basedOn w:val="a"/>
    <w:link w:val="a6"/>
    <w:uiPriority w:val="99"/>
    <w:unhideWhenUsed/>
    <w:rsid w:val="00036E53"/>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036E53"/>
  </w:style>
  <w:style w:type="paragraph" w:styleId="a7">
    <w:name w:val="footer"/>
    <w:basedOn w:val="a"/>
    <w:link w:val="a8"/>
    <w:uiPriority w:val="99"/>
    <w:unhideWhenUsed/>
    <w:rsid w:val="00036E53"/>
    <w:pPr>
      <w:tabs>
        <w:tab w:val="center" w:pos="4677"/>
        <w:tab w:val="right" w:pos="9355"/>
      </w:tabs>
      <w:spacing w:after="0" w:line="240" w:lineRule="auto"/>
    </w:pPr>
  </w:style>
  <w:style w:type="character" w:customStyle="1" w:styleId="a8">
    <w:name w:val="Нижний колонтитул Знак"/>
    <w:basedOn w:val="a0"/>
    <w:link w:val="a7"/>
    <w:uiPriority w:val="99"/>
    <w:rsid w:val="00036E53"/>
  </w:style>
  <w:style w:type="paragraph" w:styleId="a9">
    <w:name w:val="List Paragraph"/>
    <w:basedOn w:val="a"/>
    <w:uiPriority w:val="34"/>
    <w:qFormat/>
    <w:rsid w:val="004A16B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0912125">
      <w:bodyDiv w:val="1"/>
      <w:marLeft w:val="0"/>
      <w:marRight w:val="0"/>
      <w:marTop w:val="0"/>
      <w:marBottom w:val="0"/>
      <w:divBdr>
        <w:top w:val="none" w:sz="0" w:space="0" w:color="auto"/>
        <w:left w:val="none" w:sz="0" w:space="0" w:color="auto"/>
        <w:bottom w:val="none" w:sz="0" w:space="0" w:color="auto"/>
        <w:right w:val="none" w:sz="0" w:space="0" w:color="auto"/>
      </w:divBdr>
    </w:div>
    <w:div w:id="1782064460">
      <w:bodyDiv w:val="1"/>
      <w:marLeft w:val="0"/>
      <w:marRight w:val="0"/>
      <w:marTop w:val="0"/>
      <w:marBottom w:val="0"/>
      <w:divBdr>
        <w:top w:val="none" w:sz="0" w:space="0" w:color="auto"/>
        <w:left w:val="none" w:sz="0" w:space="0" w:color="auto"/>
        <w:bottom w:val="none" w:sz="0" w:space="0" w:color="auto"/>
        <w:right w:val="none" w:sz="0" w:space="0" w:color="auto"/>
      </w:divBdr>
      <w:divsChild>
        <w:div w:id="1187864276">
          <w:marLeft w:val="0"/>
          <w:marRight w:val="0"/>
          <w:marTop w:val="0"/>
          <w:marBottom w:val="0"/>
          <w:divBdr>
            <w:top w:val="none" w:sz="0" w:space="0" w:color="auto"/>
            <w:left w:val="none" w:sz="0" w:space="0" w:color="auto"/>
            <w:bottom w:val="none" w:sz="0" w:space="0" w:color="auto"/>
            <w:right w:val="none" w:sz="0" w:space="0" w:color="auto"/>
          </w:divBdr>
          <w:divsChild>
            <w:div w:id="549078536">
              <w:marLeft w:val="0"/>
              <w:marRight w:val="0"/>
              <w:marTop w:val="0"/>
              <w:marBottom w:val="0"/>
              <w:divBdr>
                <w:top w:val="none" w:sz="0" w:space="0" w:color="auto"/>
                <w:left w:val="none" w:sz="0" w:space="0" w:color="auto"/>
                <w:bottom w:val="none" w:sz="0" w:space="0" w:color="auto"/>
                <w:right w:val="none" w:sz="0" w:space="0" w:color="auto"/>
              </w:divBdr>
            </w:div>
          </w:divsChild>
        </w:div>
        <w:div w:id="1265068259">
          <w:marLeft w:val="0"/>
          <w:marRight w:val="0"/>
          <w:marTop w:val="0"/>
          <w:marBottom w:val="0"/>
          <w:divBdr>
            <w:top w:val="none" w:sz="0" w:space="0" w:color="auto"/>
            <w:left w:val="none" w:sz="0" w:space="0" w:color="auto"/>
            <w:bottom w:val="none" w:sz="0" w:space="0" w:color="auto"/>
            <w:right w:val="none" w:sz="0" w:space="0" w:color="auto"/>
          </w:divBdr>
          <w:divsChild>
            <w:div w:id="1934701714">
              <w:marLeft w:val="0"/>
              <w:marRight w:val="0"/>
              <w:marTop w:val="0"/>
              <w:marBottom w:val="0"/>
              <w:divBdr>
                <w:top w:val="none" w:sz="0" w:space="0" w:color="auto"/>
                <w:left w:val="none" w:sz="0" w:space="0" w:color="auto"/>
                <w:bottom w:val="none" w:sz="0" w:space="0" w:color="auto"/>
                <w:right w:val="none" w:sz="0" w:space="0" w:color="auto"/>
              </w:divBdr>
              <w:divsChild>
                <w:div w:id="540284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127</TotalTime>
  <Pages>1</Pages>
  <Words>6652</Words>
  <Characters>37921</Characters>
  <Application>Microsoft Office Word</Application>
  <DocSecurity>0</DocSecurity>
  <Lines>316</Lines>
  <Paragraphs>88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44485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metodist</dc:creator>
  <cp:lastModifiedBy>metodist</cp:lastModifiedBy>
  <cp:revision>6</cp:revision>
  <dcterms:created xsi:type="dcterms:W3CDTF">2021-10-29T05:49:00Z</dcterms:created>
  <dcterms:modified xsi:type="dcterms:W3CDTF">2021-10-29T10:35:00Z</dcterms:modified>
</cp:coreProperties>
</file>